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Pr>
          <w:rFonts w:cs="Arial"/>
          <w:b/>
          <w:bCs/>
          <w:sz w:val="24"/>
          <w:szCs w:val="24"/>
        </w:rPr>
        <w:t>-e</w:t>
      </w:r>
      <w:r w:rsidR="000D5EC9" w:rsidRPr="007D3E81">
        <w:rPr>
          <w:rFonts w:cs="Arial"/>
          <w:b/>
          <w:sz w:val="24"/>
          <w:szCs w:val="24"/>
        </w:rPr>
        <w:tab/>
      </w:r>
      <w:r w:rsidR="00B33ED3">
        <w:rPr>
          <w:b/>
          <w:i/>
          <w:noProof/>
          <w:sz w:val="28"/>
        </w:rPr>
        <w:t>R3-220320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8127F" w:rsidRPr="0078127F">
        <w:rPr>
          <w:rFonts w:ascii="Arial" w:hAnsi="Arial"/>
          <w:sz w:val="24"/>
        </w:rPr>
        <w:t>(TP for SON BLCR for 38.413) Inter-System Load Balancing</w:t>
      </w:r>
      <w:bookmarkStart w:id="1" w:name="_GoBack"/>
      <w:bookmarkEnd w:id="1"/>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E4215">
        <w:rPr>
          <w:rFonts w:ascii="Arial" w:hAnsi="Arial"/>
          <w:sz w:val="24"/>
          <w:lang w:eastAsia="zh-CN"/>
        </w:rPr>
        <w:t>10.</w:t>
      </w:r>
      <w:r w:rsidR="00947CAF">
        <w:rPr>
          <w:rFonts w:ascii="Arial" w:hAnsi="Arial"/>
          <w:sz w:val="24"/>
          <w:lang w:eastAsia="zh-CN"/>
        </w:rPr>
        <w:t>2.4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4215">
        <w:rPr>
          <w:rStyle w:val="a4"/>
          <w:lang w:val="en-GB"/>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8470B5" w:rsidRPr="00C61C64" w:rsidRDefault="00C61C64" w:rsidP="008470B5">
      <w:pPr>
        <w:rPr>
          <w:rFonts w:eastAsiaTheme="minorEastAsia"/>
          <w:lang w:eastAsia="zh-CN"/>
        </w:rPr>
      </w:pPr>
      <w:r>
        <w:rPr>
          <w:rFonts w:eastAsiaTheme="minorEastAsia"/>
          <w:lang w:eastAsia="zh-CN"/>
        </w:rPr>
        <w:t>In this discussion, we</w:t>
      </w:r>
      <w:r w:rsidR="00403D95">
        <w:rPr>
          <w:rFonts w:eastAsiaTheme="minorEastAsia"/>
          <w:lang w:eastAsia="zh-CN"/>
        </w:rPr>
        <w:t xml:space="preserve"> continue to provide</w:t>
      </w:r>
      <w:r>
        <w:rPr>
          <w:rFonts w:eastAsiaTheme="minorEastAsia"/>
          <w:lang w:eastAsia="zh-CN"/>
        </w:rPr>
        <w:t xml:space="preserve"> our </w:t>
      </w:r>
      <w:r w:rsidR="005D047C">
        <w:rPr>
          <w:rFonts w:eastAsiaTheme="minorEastAsia"/>
          <w:lang w:eastAsia="zh-CN"/>
        </w:rPr>
        <w:t xml:space="preserve">extended </w:t>
      </w:r>
      <w:r>
        <w:rPr>
          <w:rFonts w:eastAsiaTheme="minorEastAsia"/>
          <w:lang w:eastAsia="zh-CN"/>
        </w:rPr>
        <w:t>opinions for the</w:t>
      </w:r>
      <w:r w:rsidR="00403D95">
        <w:rPr>
          <w:rFonts w:eastAsiaTheme="minorEastAsia"/>
          <w:lang w:eastAsia="zh-CN"/>
        </w:rPr>
        <w:t xml:space="preserve"> NR capable UEs</w:t>
      </w:r>
      <w:r>
        <w:rPr>
          <w:rFonts w:eastAsiaTheme="minorEastAsia"/>
          <w:lang w:eastAsia="zh-CN"/>
        </w:rPr>
        <w:t>.</w:t>
      </w:r>
    </w:p>
    <w:p w:rsidR="00006AA0" w:rsidRPr="007D3E81" w:rsidRDefault="008F047E"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3A13EA" w:rsidRDefault="003A13EA" w:rsidP="003A13EA">
      <w:pPr>
        <w:rPr>
          <w:lang w:eastAsia="zh-CN"/>
        </w:rPr>
      </w:pPr>
      <w:r>
        <w:rPr>
          <w:lang w:eastAsia="zh-CN"/>
        </w:rPr>
        <w:t xml:space="preserve">The </w:t>
      </w:r>
      <w:r>
        <w:rPr>
          <w:lang w:val="en-US" w:eastAsia="zh-CN"/>
        </w:rPr>
        <w:t xml:space="preserve">NR capable active UEs for the </w:t>
      </w:r>
      <w:r>
        <w:rPr>
          <w:lang w:eastAsia="zh-CN"/>
        </w:rPr>
        <w:t>Inter-system load balancing was discussed during the RAN3 #114-e meeting. In R3-216017 [</w:t>
      </w:r>
      <w:r w:rsidR="00403D95">
        <w:rPr>
          <w:lang w:eastAsia="zh-CN"/>
        </w:rPr>
        <w:t>1</w:t>
      </w:r>
      <w:r>
        <w:rPr>
          <w:lang w:eastAsia="zh-CN"/>
        </w:rPr>
        <w:t xml:space="preserve">], the summary of discussion was presented. This section tries to have further discussion on the remaining open issues. </w:t>
      </w:r>
    </w:p>
    <w:p w:rsidR="00182EBD" w:rsidRPr="00CE2760" w:rsidRDefault="00182EBD" w:rsidP="003A13EA">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00FF"/>
          <w:sz w:val="18"/>
          <w:szCs w:val="24"/>
          <w:lang w:val="en-US"/>
        </w:rPr>
      </w:pPr>
      <w:r w:rsidRPr="00182EBD">
        <w:rPr>
          <w:rFonts w:ascii="Calibri" w:hAnsi="Calibri" w:cs="Calibri"/>
          <w:b/>
          <w:bCs/>
          <w:color w:val="0000FF"/>
          <w:sz w:val="18"/>
          <w:szCs w:val="24"/>
          <w:lang w:val="en-US"/>
        </w:rPr>
        <w:t>Conclusion: 2 companies think there is benefit and 4 companies does not. Solution itself is quite simple so the discussion would mainly be about benefit. Therefore, no need to push further at this meeting. No need to minute this (is already included in the list of things to be continued)</w:t>
      </w:r>
    </w:p>
    <w:p w:rsidR="003A13EA" w:rsidRDefault="003A13EA" w:rsidP="003A13EA">
      <w:pPr>
        <w:rPr>
          <w:rFonts w:eastAsiaTheme="minorEastAsia"/>
          <w:lang w:eastAsia="zh-CN"/>
        </w:rPr>
      </w:pPr>
      <w:r w:rsidRPr="0097156C">
        <w:rPr>
          <w:rFonts w:eastAsiaTheme="minorEastAsia"/>
          <w:lang w:eastAsia="zh-CN"/>
        </w:rPr>
        <w:t>T</w:t>
      </w:r>
      <w:r w:rsidRPr="0097156C">
        <w:rPr>
          <w:rFonts w:eastAsiaTheme="minorEastAsia" w:hint="eastAsia"/>
          <w:lang w:eastAsia="zh-CN"/>
        </w:rPr>
        <w:t xml:space="preserve">he </w:t>
      </w:r>
      <w:r>
        <w:rPr>
          <w:rFonts w:eastAsiaTheme="minorEastAsia"/>
          <w:lang w:eastAsia="zh-CN"/>
        </w:rPr>
        <w:t xml:space="preserve">neighbour cell load information is also useful for the base station to decide to switch-off or switch-on capacity booster cell for energy saving. For example, there are two types of UE in general. The first type is legacy UE, where the UE can only support E-UTRAN and hence it can access to the </w:t>
      </w:r>
      <w:proofErr w:type="spellStart"/>
      <w:r>
        <w:rPr>
          <w:rFonts w:eastAsiaTheme="minorEastAsia"/>
          <w:lang w:eastAsia="zh-CN"/>
        </w:rPr>
        <w:t>eNB</w:t>
      </w:r>
      <w:proofErr w:type="spellEnd"/>
      <w:r>
        <w:rPr>
          <w:rFonts w:eastAsiaTheme="minorEastAsia"/>
          <w:lang w:eastAsia="zh-CN"/>
        </w:rPr>
        <w:t xml:space="preserve"> only. The second type is NR UE, where the UE supports both the E-UTRAN and the NR, and hence it can access to the </w:t>
      </w:r>
      <w:proofErr w:type="spellStart"/>
      <w:r>
        <w:rPr>
          <w:rFonts w:eastAsiaTheme="minorEastAsia"/>
          <w:lang w:eastAsia="zh-CN"/>
        </w:rPr>
        <w:t>eNB</w:t>
      </w:r>
      <w:proofErr w:type="spellEnd"/>
      <w:r>
        <w:rPr>
          <w:rFonts w:eastAsiaTheme="minorEastAsia"/>
          <w:lang w:eastAsia="zh-CN"/>
        </w:rPr>
        <w:t xml:space="preserve"> as well as the </w:t>
      </w:r>
      <w:proofErr w:type="spellStart"/>
      <w:r>
        <w:rPr>
          <w:rFonts w:eastAsiaTheme="minorEastAsia"/>
          <w:lang w:eastAsia="zh-CN"/>
        </w:rPr>
        <w:t>gNB</w:t>
      </w:r>
      <w:proofErr w:type="spellEnd"/>
      <w:r>
        <w:rPr>
          <w:rFonts w:eastAsiaTheme="minorEastAsia"/>
          <w:lang w:eastAsia="zh-CN"/>
        </w:rPr>
        <w:t>.</w:t>
      </w:r>
      <w:r w:rsidRPr="006C60B5">
        <w:rPr>
          <w:rFonts w:eastAsiaTheme="minorEastAsia"/>
          <w:lang w:eastAsia="zh-CN"/>
        </w:rPr>
        <w:t xml:space="preserve"> </w:t>
      </w:r>
      <w:r>
        <w:rPr>
          <w:rFonts w:eastAsiaTheme="minorEastAsia"/>
          <w:lang w:eastAsia="zh-CN"/>
        </w:rPr>
        <w:t>For the inter-system energy saving, the “Number of active NR UEs” may provide valuable information as below.</w:t>
      </w:r>
    </w:p>
    <w:p w:rsidR="003A13EA" w:rsidRPr="00DF622A" w:rsidRDefault="003A13EA" w:rsidP="003A13EA">
      <w:pPr>
        <w:jc w:val="center"/>
        <w:rPr>
          <w:rFonts w:eastAsiaTheme="minorEastAsia"/>
          <w:lang w:val="en-US" w:eastAsia="zh-CN"/>
        </w:rPr>
      </w:pPr>
      <w:r>
        <w:rPr>
          <w:noProof/>
          <w:lang w:val="en-US"/>
        </w:rPr>
        <w:drawing>
          <wp:inline distT="0" distB="0" distL="0" distR="0" wp14:anchorId="3D1CFDD0" wp14:editId="1C41EC62">
            <wp:extent cx="3077737" cy="95596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61028" cy="981835"/>
                    </a:xfrm>
                    <a:prstGeom prst="rect">
                      <a:avLst/>
                    </a:prstGeom>
                  </pic:spPr>
                </pic:pic>
              </a:graphicData>
            </a:graphic>
          </wp:inline>
        </w:drawing>
      </w:r>
    </w:p>
    <w:p w:rsidR="003A13EA" w:rsidRPr="00220EAA" w:rsidRDefault="003A13EA" w:rsidP="003A13EA">
      <w:pPr>
        <w:rPr>
          <w:rFonts w:eastAsiaTheme="minorEastAsia"/>
          <w:lang w:eastAsia="zh-CN"/>
        </w:rPr>
      </w:pPr>
      <w:r>
        <w:rPr>
          <w:rFonts w:eastAsiaTheme="minorEastAsia"/>
          <w:b/>
          <w:color w:val="000000" w:themeColor="text1"/>
          <w:lang w:eastAsia="zh-CN"/>
        </w:rPr>
        <w:t>The main s</w:t>
      </w:r>
      <w:r w:rsidRPr="00220EAA">
        <w:rPr>
          <w:rFonts w:eastAsiaTheme="minorEastAsia"/>
          <w:b/>
          <w:color w:val="000000" w:themeColor="text1"/>
          <w:lang w:eastAsia="zh-CN"/>
        </w:rPr>
        <w:t xml:space="preserve">cenario </w:t>
      </w:r>
      <w:r>
        <w:rPr>
          <w:rFonts w:eastAsiaTheme="minorEastAsia"/>
          <w:b/>
          <w:color w:val="000000" w:themeColor="text1"/>
          <w:lang w:eastAsia="zh-CN"/>
        </w:rPr>
        <w:t>is</w:t>
      </w:r>
      <w:r w:rsidRPr="00220EAA">
        <w:rPr>
          <w:rFonts w:eastAsiaTheme="minorEastAsia"/>
          <w:b/>
          <w:color w:val="000000" w:themeColor="text1"/>
          <w:lang w:eastAsia="zh-CN"/>
        </w:rPr>
        <w:t xml:space="preserve">: the capacity booster cell in the </w:t>
      </w:r>
      <w:proofErr w:type="spellStart"/>
      <w:r w:rsidRPr="00220EAA">
        <w:rPr>
          <w:rFonts w:eastAsiaTheme="minorEastAsia"/>
          <w:b/>
          <w:color w:val="000000" w:themeColor="text1"/>
          <w:lang w:eastAsia="zh-CN"/>
        </w:rPr>
        <w:t>gNB</w:t>
      </w:r>
      <w:proofErr w:type="spellEnd"/>
      <w:r w:rsidRPr="00220EAA">
        <w:rPr>
          <w:rFonts w:eastAsiaTheme="minorEastAsia"/>
          <w:b/>
          <w:color w:val="000000" w:themeColor="text1"/>
          <w:lang w:eastAsia="zh-CN"/>
        </w:rPr>
        <w:t xml:space="preserve"> is active and the load is low</w:t>
      </w:r>
      <w:r w:rsidRPr="00220EAA">
        <w:rPr>
          <w:rFonts w:eastAsiaTheme="minorEastAsia"/>
          <w:lang w:eastAsia="zh-CN"/>
        </w:rPr>
        <w:t xml:space="preserve">. As potential target nodes, the </w:t>
      </w:r>
      <w:proofErr w:type="spellStart"/>
      <w:r w:rsidRPr="00220EAA">
        <w:rPr>
          <w:rFonts w:eastAsiaTheme="minorEastAsia"/>
          <w:lang w:eastAsia="zh-CN"/>
        </w:rPr>
        <w:t>eNB</w:t>
      </w:r>
      <w:proofErr w:type="spellEnd"/>
      <w:r w:rsidRPr="00220EAA">
        <w:rPr>
          <w:rFonts w:eastAsiaTheme="minorEastAsia"/>
          <w:lang w:eastAsia="zh-CN"/>
        </w:rPr>
        <w:t xml:space="preserve"> reports its load status to the </w:t>
      </w:r>
      <w:proofErr w:type="spellStart"/>
      <w:r w:rsidRPr="00220EAA">
        <w:rPr>
          <w:rFonts w:eastAsiaTheme="minorEastAsia"/>
          <w:lang w:eastAsia="zh-CN"/>
        </w:rPr>
        <w:t>gNB</w:t>
      </w:r>
      <w:proofErr w:type="spellEnd"/>
      <w:r w:rsidRPr="00220EAA">
        <w:rPr>
          <w:rFonts w:eastAsiaTheme="minorEastAsia"/>
          <w:lang w:eastAsia="zh-CN"/>
        </w:rPr>
        <w:t xml:space="preserve">. The load information includes both the “Number of total active UEs” and the “Number of active NR UEs”. Assume the number of total active UEs is 100. If the number of active NR UEs is low compared to the total number, e.g. 5, the </w:t>
      </w:r>
      <w:proofErr w:type="spellStart"/>
      <w:r w:rsidRPr="00220EAA">
        <w:rPr>
          <w:rFonts w:eastAsiaTheme="minorEastAsia"/>
          <w:lang w:eastAsia="zh-CN"/>
        </w:rPr>
        <w:t>gNB</w:t>
      </w:r>
      <w:proofErr w:type="spellEnd"/>
      <w:r w:rsidRPr="00220EAA">
        <w:rPr>
          <w:rFonts w:eastAsiaTheme="minorEastAsia"/>
          <w:lang w:eastAsia="zh-CN"/>
        </w:rPr>
        <w:t xml:space="preserve"> may decide to switch-off the capacity booster cell to dormant state, in order to save the energy consumption, even if the load in the </w:t>
      </w:r>
      <w:proofErr w:type="spellStart"/>
      <w:r w:rsidRPr="00220EAA">
        <w:rPr>
          <w:rFonts w:eastAsiaTheme="minorEastAsia"/>
          <w:lang w:eastAsia="zh-CN"/>
        </w:rPr>
        <w:t>eNB</w:t>
      </w:r>
      <w:proofErr w:type="spellEnd"/>
      <w:r w:rsidRPr="00220EAA">
        <w:rPr>
          <w:rFonts w:eastAsiaTheme="minorEastAsia"/>
          <w:lang w:eastAsia="zh-CN"/>
        </w:rPr>
        <w:t xml:space="preserve"> is high. This is because there is no UEs can be moved from the </w:t>
      </w:r>
      <w:proofErr w:type="spellStart"/>
      <w:r w:rsidRPr="00220EAA">
        <w:rPr>
          <w:rFonts w:eastAsiaTheme="minorEastAsia"/>
          <w:lang w:eastAsia="zh-CN"/>
        </w:rPr>
        <w:t>eNB</w:t>
      </w:r>
      <w:proofErr w:type="spellEnd"/>
      <w:r w:rsidRPr="00220EAA">
        <w:rPr>
          <w:rFonts w:eastAsiaTheme="minorEastAsia"/>
          <w:lang w:eastAsia="zh-CN"/>
        </w:rPr>
        <w:t xml:space="preserve"> to the </w:t>
      </w:r>
      <w:proofErr w:type="spellStart"/>
      <w:r w:rsidRPr="00220EAA">
        <w:rPr>
          <w:rFonts w:eastAsiaTheme="minorEastAsia"/>
          <w:lang w:eastAsia="zh-CN"/>
        </w:rPr>
        <w:t>gNB</w:t>
      </w:r>
      <w:proofErr w:type="spellEnd"/>
      <w:r w:rsidRPr="00220EAA">
        <w:rPr>
          <w:rFonts w:eastAsiaTheme="minorEastAsia"/>
          <w:lang w:eastAsia="zh-CN"/>
        </w:rPr>
        <w:t xml:space="preserve">. However, if the number of active NR UEs is higher, e.g. 20, the </w:t>
      </w:r>
      <w:proofErr w:type="spellStart"/>
      <w:r w:rsidRPr="00220EAA">
        <w:rPr>
          <w:rFonts w:eastAsiaTheme="minorEastAsia"/>
          <w:lang w:eastAsia="zh-CN"/>
        </w:rPr>
        <w:t>gNB</w:t>
      </w:r>
      <w:proofErr w:type="spellEnd"/>
      <w:r w:rsidRPr="00220EAA">
        <w:rPr>
          <w:rFonts w:eastAsiaTheme="minorEastAsia"/>
          <w:lang w:eastAsia="zh-CN"/>
        </w:rPr>
        <w:t xml:space="preserve"> may not switch-off the capacity booster cell, because the </w:t>
      </w:r>
      <w:proofErr w:type="spellStart"/>
      <w:r w:rsidRPr="00220EAA">
        <w:rPr>
          <w:rFonts w:eastAsiaTheme="minorEastAsia"/>
          <w:lang w:eastAsia="zh-CN"/>
        </w:rPr>
        <w:t>gNB</w:t>
      </w:r>
      <w:proofErr w:type="spellEnd"/>
      <w:r w:rsidRPr="00220EAA">
        <w:rPr>
          <w:rFonts w:eastAsiaTheme="minorEastAsia"/>
          <w:lang w:eastAsia="zh-CN"/>
        </w:rPr>
        <w:t xml:space="preserve"> can always provide the better experience for the UE than the </w:t>
      </w:r>
      <w:proofErr w:type="spellStart"/>
      <w:r w:rsidRPr="00220EAA">
        <w:rPr>
          <w:rFonts w:eastAsiaTheme="minorEastAsia"/>
          <w:lang w:eastAsia="zh-CN"/>
        </w:rPr>
        <w:t>eNB</w:t>
      </w:r>
      <w:proofErr w:type="spellEnd"/>
      <w:r w:rsidRPr="00220EAA">
        <w:rPr>
          <w:rFonts w:eastAsiaTheme="minorEastAsia"/>
          <w:lang w:eastAsia="zh-CN"/>
        </w:rPr>
        <w:t xml:space="preserve">. The </w:t>
      </w:r>
      <w:proofErr w:type="spellStart"/>
      <w:r w:rsidRPr="00220EAA">
        <w:rPr>
          <w:rFonts w:eastAsiaTheme="minorEastAsia"/>
          <w:lang w:eastAsia="zh-CN"/>
        </w:rPr>
        <w:t>eNB</w:t>
      </w:r>
      <w:proofErr w:type="spellEnd"/>
      <w:r w:rsidRPr="00220EAA">
        <w:rPr>
          <w:rFonts w:eastAsiaTheme="minorEastAsia"/>
          <w:lang w:eastAsia="zh-CN"/>
        </w:rPr>
        <w:t xml:space="preserve"> will then offload some NR UEs to the </w:t>
      </w:r>
      <w:proofErr w:type="spellStart"/>
      <w:r w:rsidRPr="00220EAA">
        <w:rPr>
          <w:rFonts w:eastAsiaTheme="minorEastAsia"/>
          <w:lang w:eastAsia="zh-CN"/>
        </w:rPr>
        <w:t>gNB</w:t>
      </w:r>
      <w:proofErr w:type="spellEnd"/>
      <w:r w:rsidRPr="00220EAA">
        <w:rPr>
          <w:rFonts w:eastAsiaTheme="minorEastAsia"/>
          <w:lang w:eastAsia="zh-CN"/>
        </w:rPr>
        <w:t>.</w:t>
      </w:r>
    </w:p>
    <w:p w:rsidR="003A13EA" w:rsidRDefault="003A13EA" w:rsidP="003A13EA">
      <w:r w:rsidRPr="00500736">
        <w:t>I</w:t>
      </w:r>
      <w:r w:rsidRPr="00500736">
        <w:rPr>
          <w:rFonts w:hint="eastAsia"/>
        </w:rPr>
        <w:t xml:space="preserve">n </w:t>
      </w:r>
      <w:r w:rsidRPr="00500736">
        <w:t xml:space="preserve">summary, </w:t>
      </w:r>
      <w:r>
        <w:t xml:space="preserve">the “Number of active NR UEs” provides valuable information for the inter-system energy saving where it gives more room for the </w:t>
      </w:r>
      <w:proofErr w:type="spellStart"/>
      <w:r>
        <w:t>gNB</w:t>
      </w:r>
      <w:proofErr w:type="spellEnd"/>
      <w:r>
        <w:t xml:space="preserve"> to switch off/on the capacity booster cell.</w:t>
      </w:r>
    </w:p>
    <w:p w:rsidR="003A13EA" w:rsidRDefault="003A13EA" w:rsidP="00403D95">
      <w:pPr>
        <w:pStyle w:val="Proposal"/>
      </w:pPr>
      <w:bookmarkStart w:id="4" w:name="_Toc423019662"/>
      <w:bookmarkStart w:id="5" w:name="_Toc423019947"/>
      <w:bookmarkStart w:id="6" w:name="_Toc423020276"/>
      <w:bookmarkStart w:id="7" w:name="_Toc423020293"/>
      <w:bookmarkStart w:id="8" w:name="_Toc423020301"/>
      <w:r>
        <w:t>The “Number of active NR UEs” should be introduced in the inter-system load report</w:t>
      </w:r>
      <w:r>
        <w:rPr>
          <w:lang w:eastAsia="zh-CN"/>
        </w:rPr>
        <w:t>.</w:t>
      </w:r>
      <w:bookmarkEnd w:id="4"/>
      <w:bookmarkEnd w:id="5"/>
      <w:bookmarkEnd w:id="6"/>
      <w:bookmarkEnd w:id="7"/>
      <w:bookmarkEnd w:id="8"/>
    </w:p>
    <w:p w:rsidR="003A13EA" w:rsidRDefault="003A13EA" w:rsidP="003A13EA">
      <w:pPr>
        <w:pStyle w:val="Proposal"/>
        <w:numPr>
          <w:ilvl w:val="0"/>
          <w:numId w:val="0"/>
        </w:numPr>
        <w:rPr>
          <w:b w:val="0"/>
          <w:lang w:val="en-US"/>
        </w:rPr>
      </w:pPr>
      <w:r w:rsidRPr="00323442">
        <w:rPr>
          <w:b w:val="0"/>
        </w:rPr>
        <w:t>It was agreed to include Number of active UEs</w:t>
      </w:r>
      <w:r>
        <w:rPr>
          <w:b w:val="0"/>
        </w:rPr>
        <w:t xml:space="preserve"> </w:t>
      </w:r>
      <w:r>
        <w:rPr>
          <w:b w:val="0"/>
          <w:lang w:val="en-US"/>
        </w:rPr>
        <w:t>in the inter-system load report in previous meeting. Therefore, there are two possible ways to include the Number of active NR UEs:</w:t>
      </w:r>
    </w:p>
    <w:p w:rsidR="003A13EA" w:rsidRDefault="003A13EA" w:rsidP="003A13EA">
      <w:pPr>
        <w:pStyle w:val="Proposal"/>
        <w:numPr>
          <w:ilvl w:val="0"/>
          <w:numId w:val="12"/>
        </w:numPr>
        <w:rPr>
          <w:b w:val="0"/>
          <w:lang w:val="en-US"/>
        </w:rPr>
      </w:pPr>
      <w:r w:rsidRPr="007E2870">
        <w:rPr>
          <w:lang w:val="en-US"/>
        </w:rPr>
        <w:t>Option 1</w:t>
      </w:r>
      <w:r>
        <w:rPr>
          <w:b w:val="0"/>
          <w:lang w:val="en-US"/>
        </w:rPr>
        <w:t>: include the Number of active NR UEs as an independent IE parallel to the Number of active UEs. In this case, the value may be the integer number similar to the Number of active UEs.</w:t>
      </w:r>
    </w:p>
    <w:p w:rsidR="003A13EA" w:rsidRDefault="003A13EA" w:rsidP="003A13EA">
      <w:pPr>
        <w:pStyle w:val="Proposal"/>
        <w:numPr>
          <w:ilvl w:val="0"/>
          <w:numId w:val="12"/>
        </w:numPr>
        <w:rPr>
          <w:b w:val="0"/>
          <w:lang w:val="en-US"/>
        </w:rPr>
      </w:pPr>
      <w:r w:rsidRPr="007E2870">
        <w:rPr>
          <w:lang w:val="en-US"/>
        </w:rPr>
        <w:lastRenderedPageBreak/>
        <w:t>Option 2</w:t>
      </w:r>
      <w:r>
        <w:rPr>
          <w:b w:val="0"/>
          <w:lang w:val="en-US"/>
        </w:rPr>
        <w:t>: include the Number of active NR UEs as a sub-IE under the Number of active UEs. In this case, the value may be the integer number which indicates the number of active NR UEs over the number of active UEs in percentage.</w:t>
      </w:r>
    </w:p>
    <w:p w:rsidR="003A13EA" w:rsidRDefault="003A13EA" w:rsidP="003A13EA">
      <w:pPr>
        <w:pStyle w:val="Proposal"/>
        <w:numPr>
          <w:ilvl w:val="0"/>
          <w:numId w:val="0"/>
        </w:numPr>
        <w:rPr>
          <w:b w:val="0"/>
          <w:lang w:val="en-US"/>
        </w:rPr>
      </w:pPr>
      <w:r>
        <w:rPr>
          <w:b w:val="0"/>
          <w:lang w:val="en-US"/>
        </w:rPr>
        <w:t xml:space="preserve">We slightly prefer the option 2, because the Number of active NR UEs should be presented together with the Number of active UEs. If the Number of active NR UEs is presented but without the Number of active UEs, it is difficult for the </w:t>
      </w:r>
      <w:proofErr w:type="spellStart"/>
      <w:r>
        <w:rPr>
          <w:b w:val="0"/>
          <w:lang w:val="en-US"/>
        </w:rPr>
        <w:t>gNB</w:t>
      </w:r>
      <w:proofErr w:type="spellEnd"/>
      <w:r>
        <w:rPr>
          <w:b w:val="0"/>
          <w:lang w:val="en-US"/>
        </w:rPr>
        <w:t xml:space="preserve"> to interpret whether the load in the </w:t>
      </w:r>
      <w:proofErr w:type="spellStart"/>
      <w:r>
        <w:rPr>
          <w:b w:val="0"/>
          <w:lang w:val="en-US"/>
        </w:rPr>
        <w:t>eNB</w:t>
      </w:r>
      <w:proofErr w:type="spellEnd"/>
      <w:r>
        <w:rPr>
          <w:b w:val="0"/>
          <w:lang w:val="en-US"/>
        </w:rPr>
        <w:t xml:space="preserve"> is high or not.</w:t>
      </w:r>
    </w:p>
    <w:p w:rsidR="003A13EA" w:rsidRPr="00DA36A5" w:rsidRDefault="003A13EA" w:rsidP="003A13EA">
      <w:pPr>
        <w:pStyle w:val="Proposal"/>
      </w:pPr>
      <w:r>
        <w:t>Capture the “Number of active NR UEs” as a sub-IE under the “Number of active UEs”.</w:t>
      </w:r>
    </w:p>
    <w:p w:rsidR="00326166" w:rsidRPr="007D3E81" w:rsidRDefault="008F047E" w:rsidP="001A1F92">
      <w:pPr>
        <w:pStyle w:val="Heading1"/>
        <w:rPr>
          <w:rFonts w:eastAsia="SimSun"/>
          <w:lang w:eastAsia="zh-CN"/>
        </w:rPr>
      </w:pPr>
      <w:bookmarkStart w:id="9" w:name="_Toc423019950"/>
      <w:bookmarkStart w:id="10" w:name="_Toc423020279"/>
      <w:bookmarkStart w:id="11" w:name="_Toc423020296"/>
      <w:bookmarkEnd w:id="2"/>
      <w:bookmarkEnd w:id="3"/>
      <w:bookmarkEnd w:id="9"/>
      <w:bookmarkEnd w:id="10"/>
      <w:bookmarkEnd w:id="11"/>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B545E" w:rsidRDefault="001B545E" w:rsidP="00E47D8A">
      <w:pPr>
        <w:rPr>
          <w:b/>
          <w:lang w:eastAsia="zh-CN"/>
        </w:rPr>
      </w:pPr>
      <w:bookmarkStart w:id="12" w:name="_Toc423020280"/>
      <w:bookmarkEnd w:id="12"/>
      <w:r w:rsidRPr="006F50A0">
        <w:rPr>
          <w:rFonts w:eastAsiaTheme="minorEastAsia" w:hint="eastAsia"/>
          <w:b/>
          <w:lang w:eastAsia="zh-CN"/>
        </w:rPr>
        <w:t>Pro</w:t>
      </w:r>
      <w:r w:rsidR="00403D95">
        <w:rPr>
          <w:rFonts w:eastAsiaTheme="minorEastAsia"/>
          <w:b/>
          <w:lang w:eastAsia="zh-CN"/>
        </w:rPr>
        <w:t>posal 1</w:t>
      </w:r>
      <w:r w:rsidRPr="006F50A0">
        <w:rPr>
          <w:rFonts w:eastAsiaTheme="minorEastAsia"/>
          <w:b/>
          <w:lang w:eastAsia="zh-CN"/>
        </w:rPr>
        <w:t xml:space="preserve">: </w:t>
      </w:r>
      <w:r w:rsidRPr="006F50A0">
        <w:rPr>
          <w:b/>
        </w:rPr>
        <w:t>The “Number of active NR UEs” should be introduced in the inter-system load report</w:t>
      </w:r>
      <w:r w:rsidRPr="006F50A0">
        <w:rPr>
          <w:b/>
          <w:lang w:eastAsia="zh-CN"/>
        </w:rPr>
        <w:t>.</w:t>
      </w:r>
    </w:p>
    <w:p w:rsidR="006F50A0" w:rsidRPr="006F50A0" w:rsidRDefault="00403D95" w:rsidP="00E47D8A">
      <w:pPr>
        <w:rPr>
          <w:rFonts w:eastAsiaTheme="minorEastAsia"/>
          <w:b/>
          <w:lang w:eastAsia="zh-CN"/>
        </w:rPr>
      </w:pPr>
      <w:r>
        <w:rPr>
          <w:b/>
          <w:lang w:eastAsia="zh-CN"/>
        </w:rPr>
        <w:t>Proposal 2</w:t>
      </w:r>
      <w:r w:rsidR="006F50A0">
        <w:rPr>
          <w:b/>
          <w:lang w:eastAsia="zh-CN"/>
        </w:rPr>
        <w:t xml:space="preserve">: </w:t>
      </w:r>
      <w:r w:rsidR="006F50A0" w:rsidRPr="006F50A0">
        <w:rPr>
          <w:b/>
          <w:lang w:eastAsia="zh-CN"/>
        </w:rPr>
        <w:t>Capture the “Number of active NR UEs” as a sub-IE under the “Number of active UEs”.</w:t>
      </w:r>
    </w:p>
    <w:p w:rsidR="0001565F" w:rsidRPr="007D3E81" w:rsidRDefault="008F047E" w:rsidP="0013204A">
      <w:pPr>
        <w:pStyle w:val="Heading1"/>
      </w:pPr>
      <w:r>
        <w:t>4</w:t>
      </w:r>
      <w:r w:rsidR="005456E5">
        <w:t xml:space="preserve">. </w:t>
      </w:r>
      <w:r w:rsidR="0001565F" w:rsidRPr="007D3E81">
        <w:t>Reference</w:t>
      </w:r>
    </w:p>
    <w:bookmarkEnd w:id="0"/>
    <w:p w:rsidR="00DC0D9A" w:rsidRPr="00EC7860" w:rsidRDefault="00DC0D9A" w:rsidP="004717F8">
      <w:pPr>
        <w:numPr>
          <w:ilvl w:val="0"/>
          <w:numId w:val="9"/>
        </w:numPr>
        <w:rPr>
          <w:lang w:eastAsia="zh-CN"/>
        </w:rPr>
      </w:pPr>
      <w:r>
        <w:rPr>
          <w:lang w:eastAsia="zh-CN"/>
        </w:rPr>
        <w:t>R3-216017, Summary of offline discussion on inter-system load balancing, Huawei.</w:t>
      </w:r>
    </w:p>
    <w:p w:rsidR="00FC2629" w:rsidRPr="00233093" w:rsidRDefault="00FC2629" w:rsidP="00B33ED3">
      <w:pPr>
        <w:pStyle w:val="Heading1"/>
        <w:rPr>
          <w:lang w:eastAsia="zh-CN"/>
        </w:rPr>
      </w:pPr>
      <w:r w:rsidRPr="007D3E81">
        <w:rPr>
          <w:lang w:eastAsia="zh-CN"/>
        </w:rPr>
        <w:t xml:space="preserve">Annex – </w:t>
      </w:r>
      <w:r>
        <w:rPr>
          <w:lang w:eastAsia="zh-CN"/>
        </w:rPr>
        <w:t>TP</w:t>
      </w:r>
      <w:r w:rsidR="00B33ED3">
        <w:rPr>
          <w:lang w:eastAsia="zh-CN"/>
        </w:rPr>
        <w:t xml:space="preserve"> for TS 38.423</w:t>
      </w:r>
    </w:p>
    <w:p w:rsidR="00FC2629" w:rsidRDefault="00FC2629" w:rsidP="00FC2629">
      <w:pPr>
        <w:pStyle w:val="Heading3"/>
        <w:ind w:left="720" w:hanging="720"/>
        <w:jc w:val="center"/>
      </w:pPr>
      <w:bookmarkStart w:id="13" w:name="_Toc20954981"/>
      <w:bookmarkStart w:id="14" w:name="_Toc29503418"/>
      <w:bookmarkStart w:id="15" w:name="_Toc29504002"/>
      <w:bookmarkStart w:id="16" w:name="_Toc29504586"/>
      <w:bookmarkStart w:id="17" w:name="_Toc36553032"/>
      <w:bookmarkStart w:id="18" w:name="_Toc36554759"/>
      <w:bookmarkStart w:id="19" w:name="_Toc45652049"/>
      <w:bookmarkStart w:id="20" w:name="_Toc45658481"/>
      <w:bookmarkStart w:id="21" w:name="_Toc45720301"/>
      <w:bookmarkStart w:id="22" w:name="_Toc45798181"/>
      <w:bookmarkStart w:id="23" w:name="_Toc45897570"/>
      <w:r w:rsidRPr="00982EFB">
        <w:rPr>
          <w:highlight w:val="yellow"/>
        </w:rPr>
        <w:t>First Change</w:t>
      </w:r>
    </w:p>
    <w:bookmarkEnd w:id="13"/>
    <w:bookmarkEnd w:id="14"/>
    <w:bookmarkEnd w:id="15"/>
    <w:bookmarkEnd w:id="16"/>
    <w:bookmarkEnd w:id="17"/>
    <w:bookmarkEnd w:id="18"/>
    <w:bookmarkEnd w:id="19"/>
    <w:bookmarkEnd w:id="20"/>
    <w:bookmarkEnd w:id="21"/>
    <w:bookmarkEnd w:id="22"/>
    <w:bookmarkEnd w:id="23"/>
    <w:p w:rsidR="00FC2629" w:rsidRDefault="00FC2629" w:rsidP="00FC2629">
      <w:pPr>
        <w:jc w:val="center"/>
        <w:rPr>
          <w:ins w:id="24" w:author="Author"/>
          <w:b/>
          <w:color w:val="FF0000"/>
        </w:rPr>
      </w:pPr>
    </w:p>
    <w:p w:rsidR="00FC2629" w:rsidRPr="00CD504F" w:rsidRDefault="00FC2629" w:rsidP="00FC2629">
      <w:pPr>
        <w:pStyle w:val="Heading4"/>
        <w:rPr>
          <w:ins w:id="25" w:author="Author"/>
        </w:rPr>
      </w:pPr>
      <w:ins w:id="26" w:author="Author">
        <w:r w:rsidRPr="00CD504F">
          <w:t>9.3.3</w:t>
        </w:r>
        <w:proofErr w:type="gramStart"/>
        <w:r w:rsidRPr="00CD504F">
          <w:t>.</w:t>
        </w:r>
        <w:r>
          <w:t>yy2</w:t>
        </w:r>
        <w:proofErr w:type="gramEnd"/>
        <w:r>
          <w:tab/>
        </w:r>
        <w:r w:rsidRPr="00CD504F">
          <w:t xml:space="preserve">Inter-system </w:t>
        </w:r>
        <w:r>
          <w:rPr>
            <w:rFonts w:eastAsia="SimSun" w:hint="eastAsia"/>
            <w:lang w:val="en-US" w:eastAsia="zh-CN"/>
          </w:rPr>
          <w:t>Resource Status</w:t>
        </w:r>
        <w:r w:rsidDel="00E81B00">
          <w:t xml:space="preserve"> </w:t>
        </w:r>
        <w:r>
          <w:t>Report</w:t>
        </w:r>
      </w:ins>
    </w:p>
    <w:p w:rsidR="00FC2629" w:rsidRDefault="00FC2629" w:rsidP="00FC2629">
      <w:pPr>
        <w:rPr>
          <w:ins w:id="27" w:author="Author"/>
        </w:rPr>
      </w:pPr>
      <w:ins w:id="28" w:author="Author">
        <w:r w:rsidRPr="00CD504F">
          <w:t xml:space="preserve">This IE </w:t>
        </w:r>
        <w:r>
          <w:t xml:space="preserve">contains the Inter-system load report. </w:t>
        </w:r>
      </w:ins>
    </w:p>
    <w:p w:rsidR="00FC2629" w:rsidRPr="00CD504F" w:rsidRDefault="00FC2629" w:rsidP="00FC2629">
      <w:pPr>
        <w:rPr>
          <w:ins w:id="29"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2629" w:rsidRPr="00CD504F" w:rsidTr="0080294F">
        <w:trPr>
          <w:ins w:id="30" w:author="Author"/>
        </w:trPr>
        <w:tc>
          <w:tcPr>
            <w:tcW w:w="2448" w:type="dxa"/>
          </w:tcPr>
          <w:p w:rsidR="00FC2629" w:rsidRPr="00CD504F" w:rsidRDefault="00FC2629" w:rsidP="0080294F">
            <w:pPr>
              <w:keepNext/>
              <w:keepLines/>
              <w:spacing w:after="0"/>
              <w:jc w:val="center"/>
              <w:rPr>
                <w:ins w:id="31" w:author="Author"/>
                <w:rFonts w:ascii="Arial" w:hAnsi="Arial" w:cs="Arial"/>
                <w:b/>
                <w:sz w:val="18"/>
                <w:lang w:eastAsia="ja-JP"/>
              </w:rPr>
            </w:pPr>
            <w:ins w:id="32" w:author="Author">
              <w:r w:rsidRPr="00CD504F">
                <w:rPr>
                  <w:rFonts w:ascii="Arial" w:hAnsi="Arial" w:cs="Arial"/>
                  <w:b/>
                  <w:sz w:val="18"/>
                  <w:lang w:eastAsia="ja-JP"/>
                </w:rPr>
                <w:t>IE/Group Name</w:t>
              </w:r>
            </w:ins>
          </w:p>
        </w:tc>
        <w:tc>
          <w:tcPr>
            <w:tcW w:w="1080" w:type="dxa"/>
          </w:tcPr>
          <w:p w:rsidR="00FC2629" w:rsidRPr="00CD504F" w:rsidRDefault="00FC2629" w:rsidP="0080294F">
            <w:pPr>
              <w:keepNext/>
              <w:keepLines/>
              <w:spacing w:after="0"/>
              <w:jc w:val="center"/>
              <w:rPr>
                <w:ins w:id="33" w:author="Author"/>
                <w:rFonts w:ascii="Arial" w:hAnsi="Arial" w:cs="Arial"/>
                <w:b/>
                <w:sz w:val="18"/>
                <w:lang w:eastAsia="ja-JP"/>
              </w:rPr>
            </w:pPr>
            <w:ins w:id="34" w:author="Author">
              <w:r w:rsidRPr="00CD504F">
                <w:rPr>
                  <w:rFonts w:ascii="Arial" w:hAnsi="Arial" w:cs="Arial"/>
                  <w:b/>
                  <w:sz w:val="18"/>
                  <w:lang w:eastAsia="ja-JP"/>
                </w:rPr>
                <w:t>Presence</w:t>
              </w:r>
            </w:ins>
          </w:p>
        </w:tc>
        <w:tc>
          <w:tcPr>
            <w:tcW w:w="1440" w:type="dxa"/>
          </w:tcPr>
          <w:p w:rsidR="00FC2629" w:rsidRPr="00CD504F" w:rsidRDefault="00FC2629" w:rsidP="0080294F">
            <w:pPr>
              <w:keepNext/>
              <w:keepLines/>
              <w:spacing w:after="0"/>
              <w:jc w:val="center"/>
              <w:rPr>
                <w:ins w:id="35" w:author="Author"/>
                <w:rFonts w:ascii="Arial" w:hAnsi="Arial" w:cs="Arial"/>
                <w:b/>
                <w:sz w:val="18"/>
                <w:lang w:eastAsia="ja-JP"/>
              </w:rPr>
            </w:pPr>
            <w:ins w:id="36" w:author="Author">
              <w:r w:rsidRPr="00CD504F">
                <w:rPr>
                  <w:rFonts w:ascii="Arial" w:hAnsi="Arial" w:cs="Arial"/>
                  <w:b/>
                  <w:sz w:val="18"/>
                  <w:lang w:eastAsia="ja-JP"/>
                </w:rPr>
                <w:t>Range</w:t>
              </w:r>
            </w:ins>
          </w:p>
        </w:tc>
        <w:tc>
          <w:tcPr>
            <w:tcW w:w="1872" w:type="dxa"/>
          </w:tcPr>
          <w:p w:rsidR="00FC2629" w:rsidRPr="00CD504F" w:rsidRDefault="00FC2629" w:rsidP="0080294F">
            <w:pPr>
              <w:keepNext/>
              <w:keepLines/>
              <w:spacing w:after="0"/>
              <w:jc w:val="center"/>
              <w:rPr>
                <w:ins w:id="37" w:author="Author"/>
                <w:rFonts w:ascii="Arial" w:hAnsi="Arial" w:cs="Arial"/>
                <w:b/>
                <w:sz w:val="18"/>
                <w:lang w:eastAsia="ja-JP"/>
              </w:rPr>
            </w:pPr>
            <w:ins w:id="38" w:author="Author">
              <w:r w:rsidRPr="00CD504F">
                <w:rPr>
                  <w:rFonts w:ascii="Arial" w:hAnsi="Arial" w:cs="Arial"/>
                  <w:b/>
                  <w:sz w:val="18"/>
                  <w:lang w:eastAsia="ja-JP"/>
                </w:rPr>
                <w:t>IE type and reference</w:t>
              </w:r>
            </w:ins>
          </w:p>
        </w:tc>
        <w:tc>
          <w:tcPr>
            <w:tcW w:w="2880" w:type="dxa"/>
          </w:tcPr>
          <w:p w:rsidR="00FC2629" w:rsidRPr="00CD504F" w:rsidRDefault="00FC2629" w:rsidP="0080294F">
            <w:pPr>
              <w:keepNext/>
              <w:keepLines/>
              <w:spacing w:after="0"/>
              <w:jc w:val="center"/>
              <w:rPr>
                <w:ins w:id="39" w:author="Author"/>
                <w:rFonts w:ascii="Arial" w:hAnsi="Arial" w:cs="Arial"/>
                <w:b/>
                <w:sz w:val="18"/>
                <w:lang w:eastAsia="ja-JP"/>
              </w:rPr>
            </w:pPr>
            <w:ins w:id="40" w:author="Author">
              <w:r w:rsidRPr="00CD504F">
                <w:rPr>
                  <w:rFonts w:ascii="Arial" w:hAnsi="Arial" w:cs="Arial"/>
                  <w:b/>
                  <w:sz w:val="18"/>
                  <w:lang w:eastAsia="ja-JP"/>
                </w:rPr>
                <w:t>Semantics description</w:t>
              </w:r>
            </w:ins>
          </w:p>
        </w:tc>
      </w:tr>
      <w:tr w:rsidR="00FC2629" w:rsidRPr="00CD504F" w:rsidTr="0080294F">
        <w:trPr>
          <w:ins w:id="41" w:author="Author"/>
        </w:trPr>
        <w:tc>
          <w:tcPr>
            <w:tcW w:w="2448" w:type="dxa"/>
          </w:tcPr>
          <w:p w:rsidR="00FC2629" w:rsidRPr="00603B0D" w:rsidRDefault="00FC2629" w:rsidP="0080294F">
            <w:pPr>
              <w:pStyle w:val="TAL"/>
              <w:rPr>
                <w:ins w:id="42" w:author="Author"/>
                <w:rFonts w:eastAsia="Batang" w:cs="Arial"/>
                <w:szCs w:val="18"/>
                <w:lang w:eastAsia="ja-JP"/>
              </w:rPr>
            </w:pPr>
            <w:ins w:id="43" w:author="Author">
              <w:r w:rsidRPr="00603B0D">
                <w:rPr>
                  <w:rFonts w:cs="Arial"/>
                  <w:i/>
                  <w:szCs w:val="18"/>
                  <w:lang w:eastAsia="ja-JP"/>
                </w:rPr>
                <w:t>CHOICE Reporting System</w:t>
              </w:r>
            </w:ins>
          </w:p>
        </w:tc>
        <w:tc>
          <w:tcPr>
            <w:tcW w:w="1080" w:type="dxa"/>
          </w:tcPr>
          <w:p w:rsidR="00FC2629" w:rsidRPr="00603B0D" w:rsidRDefault="00FC2629" w:rsidP="0080294F">
            <w:pPr>
              <w:pStyle w:val="TAL"/>
              <w:rPr>
                <w:ins w:id="44" w:author="Author"/>
                <w:rFonts w:cs="Arial"/>
                <w:szCs w:val="18"/>
                <w:lang w:eastAsia="ja-JP"/>
              </w:rPr>
            </w:pPr>
          </w:p>
        </w:tc>
        <w:tc>
          <w:tcPr>
            <w:tcW w:w="1440" w:type="dxa"/>
          </w:tcPr>
          <w:p w:rsidR="00FC2629" w:rsidRPr="00603B0D" w:rsidRDefault="00FC2629" w:rsidP="0080294F">
            <w:pPr>
              <w:pStyle w:val="TAL"/>
              <w:rPr>
                <w:ins w:id="45" w:author="Author"/>
                <w:rFonts w:cs="Arial"/>
                <w:szCs w:val="18"/>
                <w:lang w:eastAsia="ja-JP"/>
              </w:rPr>
            </w:pPr>
          </w:p>
        </w:tc>
        <w:tc>
          <w:tcPr>
            <w:tcW w:w="1872" w:type="dxa"/>
          </w:tcPr>
          <w:p w:rsidR="00FC2629" w:rsidRPr="00603B0D" w:rsidRDefault="00FC2629" w:rsidP="0080294F">
            <w:pPr>
              <w:pStyle w:val="TAL"/>
              <w:rPr>
                <w:ins w:id="46" w:author="Author"/>
                <w:rFonts w:cs="Arial"/>
                <w:szCs w:val="18"/>
                <w:lang w:eastAsia="ja-JP"/>
              </w:rPr>
            </w:pPr>
          </w:p>
        </w:tc>
        <w:tc>
          <w:tcPr>
            <w:tcW w:w="2880" w:type="dxa"/>
          </w:tcPr>
          <w:p w:rsidR="00FC2629" w:rsidRPr="00603B0D" w:rsidRDefault="00FC2629" w:rsidP="0080294F">
            <w:pPr>
              <w:pStyle w:val="TAL"/>
              <w:rPr>
                <w:ins w:id="47" w:author="Author"/>
                <w:rFonts w:cs="Arial"/>
                <w:szCs w:val="18"/>
                <w:lang w:eastAsia="ja-JP"/>
              </w:rPr>
            </w:pPr>
          </w:p>
        </w:tc>
      </w:tr>
      <w:tr w:rsidR="00FC2629" w:rsidRPr="00CD504F" w:rsidTr="0080294F">
        <w:trPr>
          <w:ins w:id="48" w:author="Author"/>
        </w:trPr>
        <w:tc>
          <w:tcPr>
            <w:tcW w:w="2448" w:type="dxa"/>
          </w:tcPr>
          <w:p w:rsidR="00FC2629" w:rsidRPr="00603B0D" w:rsidRDefault="00FC2629" w:rsidP="0080294F">
            <w:pPr>
              <w:keepNext/>
              <w:keepLines/>
              <w:spacing w:after="0"/>
              <w:ind w:left="100"/>
              <w:rPr>
                <w:ins w:id="49" w:author="Author"/>
                <w:rFonts w:ascii="Arial" w:hAnsi="Arial" w:cs="Arial"/>
                <w:b/>
                <w:i/>
                <w:sz w:val="18"/>
                <w:szCs w:val="18"/>
                <w:lang w:eastAsia="ja-JP"/>
              </w:rPr>
            </w:pPr>
            <w:ins w:id="50" w:author="Author">
              <w:r w:rsidRPr="00603B0D">
                <w:rPr>
                  <w:rFonts w:ascii="Arial" w:hAnsi="Arial" w:cs="Arial"/>
                  <w:i/>
                  <w:sz w:val="18"/>
                  <w:szCs w:val="18"/>
                  <w:lang w:eastAsia="ja-JP"/>
                </w:rPr>
                <w:t>&gt; E-UTRAN</w:t>
              </w:r>
            </w:ins>
          </w:p>
        </w:tc>
        <w:tc>
          <w:tcPr>
            <w:tcW w:w="1080" w:type="dxa"/>
          </w:tcPr>
          <w:p w:rsidR="00FC2629" w:rsidRPr="00603B0D" w:rsidRDefault="00FC2629" w:rsidP="0080294F">
            <w:pPr>
              <w:pStyle w:val="TAL"/>
              <w:rPr>
                <w:ins w:id="51" w:author="Author"/>
                <w:rFonts w:cs="Arial"/>
                <w:szCs w:val="18"/>
                <w:lang w:eastAsia="ja-JP"/>
              </w:rPr>
            </w:pPr>
          </w:p>
        </w:tc>
        <w:tc>
          <w:tcPr>
            <w:tcW w:w="1440" w:type="dxa"/>
          </w:tcPr>
          <w:p w:rsidR="00FC2629" w:rsidRPr="00603B0D" w:rsidRDefault="00FC2629" w:rsidP="0080294F">
            <w:pPr>
              <w:pStyle w:val="TAL"/>
              <w:rPr>
                <w:ins w:id="52" w:author="Author"/>
                <w:rFonts w:cs="Arial"/>
                <w:i/>
                <w:szCs w:val="18"/>
                <w:lang w:eastAsia="ja-JP"/>
              </w:rPr>
            </w:pPr>
          </w:p>
        </w:tc>
        <w:tc>
          <w:tcPr>
            <w:tcW w:w="1872" w:type="dxa"/>
          </w:tcPr>
          <w:p w:rsidR="00FC2629" w:rsidRPr="00603B0D" w:rsidRDefault="00FC2629" w:rsidP="0080294F">
            <w:pPr>
              <w:pStyle w:val="TAL"/>
              <w:rPr>
                <w:ins w:id="53" w:author="Author"/>
                <w:rFonts w:cs="Arial"/>
                <w:szCs w:val="18"/>
                <w:lang w:eastAsia="ja-JP"/>
              </w:rPr>
            </w:pPr>
          </w:p>
        </w:tc>
        <w:tc>
          <w:tcPr>
            <w:tcW w:w="2880" w:type="dxa"/>
          </w:tcPr>
          <w:p w:rsidR="00FC2629" w:rsidRPr="00603B0D" w:rsidRDefault="00FC2629" w:rsidP="0080294F">
            <w:pPr>
              <w:pStyle w:val="TAL"/>
              <w:rPr>
                <w:ins w:id="54" w:author="Author"/>
                <w:rFonts w:cs="Arial"/>
                <w:szCs w:val="18"/>
                <w:lang w:eastAsia="ja-JP"/>
              </w:rPr>
            </w:pPr>
          </w:p>
        </w:tc>
      </w:tr>
      <w:tr w:rsidR="00FC2629" w:rsidRPr="00CD504F" w:rsidTr="0080294F">
        <w:trPr>
          <w:ins w:id="55" w:author="Author"/>
        </w:trPr>
        <w:tc>
          <w:tcPr>
            <w:tcW w:w="2448" w:type="dxa"/>
          </w:tcPr>
          <w:p w:rsidR="00FC2629" w:rsidRPr="00603B0D" w:rsidRDefault="00FC2629" w:rsidP="0080294F">
            <w:pPr>
              <w:keepNext/>
              <w:keepLines/>
              <w:spacing w:after="0"/>
              <w:ind w:left="200"/>
              <w:rPr>
                <w:ins w:id="56" w:author="Author"/>
                <w:rFonts w:ascii="Arial" w:hAnsi="Arial" w:cs="Arial"/>
                <w:i/>
                <w:sz w:val="18"/>
                <w:szCs w:val="18"/>
                <w:lang w:eastAsia="ja-JP"/>
              </w:rPr>
            </w:pPr>
            <w:ins w:id="57" w:author="Author">
              <w:r>
                <w:rPr>
                  <w:rFonts w:ascii="Arial" w:hAnsi="Arial" w:cs="Arial"/>
                  <w:b/>
                  <w:sz w:val="18"/>
                  <w:szCs w:val="18"/>
                  <w:lang w:eastAsia="ja-JP"/>
                </w:rPr>
                <w: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To Report </w:t>
              </w:r>
              <w:r>
                <w:rPr>
                  <w:rFonts w:ascii="Arial" w:hAnsi="Arial" w:cs="Arial"/>
                  <w:b/>
                  <w:sz w:val="18"/>
                  <w:szCs w:val="18"/>
                  <w:lang w:eastAsia="ja-JP"/>
                </w:rPr>
                <w:t>List</w:t>
              </w:r>
            </w:ins>
          </w:p>
        </w:tc>
        <w:tc>
          <w:tcPr>
            <w:tcW w:w="1080" w:type="dxa"/>
          </w:tcPr>
          <w:p w:rsidR="00FC2629" w:rsidRPr="00603B0D" w:rsidRDefault="00FC2629" w:rsidP="0080294F">
            <w:pPr>
              <w:pStyle w:val="TAL"/>
              <w:rPr>
                <w:ins w:id="58" w:author="Author"/>
                <w:rFonts w:cs="Arial"/>
                <w:szCs w:val="18"/>
                <w:lang w:eastAsia="ja-JP"/>
              </w:rPr>
            </w:pPr>
          </w:p>
        </w:tc>
        <w:tc>
          <w:tcPr>
            <w:tcW w:w="1440" w:type="dxa"/>
          </w:tcPr>
          <w:p w:rsidR="00FC2629" w:rsidRPr="00603B0D" w:rsidRDefault="00FC2629" w:rsidP="0080294F">
            <w:pPr>
              <w:pStyle w:val="TAL"/>
              <w:rPr>
                <w:ins w:id="59" w:author="Author"/>
                <w:rFonts w:cs="Arial"/>
                <w:i/>
                <w:szCs w:val="18"/>
                <w:lang w:eastAsia="ja-JP"/>
              </w:rPr>
            </w:pPr>
            <w:ins w:id="60" w:author="Author">
              <w:r>
                <w:rPr>
                  <w:rFonts w:cs="Arial"/>
                  <w:i/>
                  <w:szCs w:val="18"/>
                  <w:lang w:eastAsia="ja-JP"/>
                </w:rPr>
                <w:t>1</w:t>
              </w:r>
            </w:ins>
          </w:p>
        </w:tc>
        <w:tc>
          <w:tcPr>
            <w:tcW w:w="1872" w:type="dxa"/>
          </w:tcPr>
          <w:p w:rsidR="00FC2629" w:rsidRPr="00603B0D" w:rsidRDefault="00FC2629" w:rsidP="0080294F">
            <w:pPr>
              <w:pStyle w:val="TAL"/>
              <w:rPr>
                <w:ins w:id="61" w:author="Author"/>
                <w:rFonts w:cs="Arial"/>
                <w:szCs w:val="18"/>
                <w:lang w:eastAsia="ja-JP"/>
              </w:rPr>
            </w:pPr>
          </w:p>
        </w:tc>
        <w:tc>
          <w:tcPr>
            <w:tcW w:w="2880" w:type="dxa"/>
          </w:tcPr>
          <w:p w:rsidR="00FC2629" w:rsidRPr="00603B0D" w:rsidRDefault="00FC2629" w:rsidP="0080294F">
            <w:pPr>
              <w:pStyle w:val="TAL"/>
              <w:rPr>
                <w:ins w:id="62" w:author="Author"/>
                <w:rFonts w:cs="Arial"/>
                <w:szCs w:val="18"/>
                <w:lang w:eastAsia="ja-JP"/>
              </w:rPr>
            </w:pPr>
          </w:p>
        </w:tc>
      </w:tr>
      <w:tr w:rsidR="00FC2629" w:rsidRPr="00CD504F" w:rsidTr="0080294F">
        <w:trPr>
          <w:ins w:id="63" w:author="Author"/>
        </w:trPr>
        <w:tc>
          <w:tcPr>
            <w:tcW w:w="2448" w:type="dxa"/>
          </w:tcPr>
          <w:p w:rsidR="00FC2629" w:rsidRPr="00603B0D" w:rsidRDefault="00FC2629" w:rsidP="0080294F">
            <w:pPr>
              <w:keepNext/>
              <w:keepLines/>
              <w:spacing w:after="0"/>
              <w:ind w:left="300"/>
              <w:rPr>
                <w:ins w:id="64" w:author="Author"/>
                <w:rFonts w:ascii="Arial" w:hAnsi="Arial" w:cs="Arial"/>
                <w:b/>
                <w:sz w:val="18"/>
                <w:szCs w:val="18"/>
                <w:lang w:eastAsia="ja-JP"/>
              </w:rPr>
            </w:pPr>
            <w:ins w:id="65" w:author="Author">
              <w:r>
                <w:rPr>
                  <w:rFonts w:ascii="Arial" w:hAnsi="Arial" w:cs="Arial"/>
                  <w:b/>
                  <w:sz w:val="18"/>
                  <w:szCs w:val="18"/>
                  <w:lang w:eastAsia="ja-JP"/>
                </w:rPr>
                <w:t>&gt;&gt;&gt;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To Report </w:t>
              </w:r>
              <w:r>
                <w:rPr>
                  <w:rFonts w:ascii="Arial" w:hAnsi="Arial" w:cs="Arial"/>
                  <w:b/>
                  <w:sz w:val="18"/>
                  <w:szCs w:val="18"/>
                  <w:lang w:eastAsia="ja-JP"/>
                </w:rPr>
                <w:t>Item</w:t>
              </w:r>
            </w:ins>
          </w:p>
        </w:tc>
        <w:tc>
          <w:tcPr>
            <w:tcW w:w="1080" w:type="dxa"/>
          </w:tcPr>
          <w:p w:rsidR="00FC2629" w:rsidRPr="00603B0D" w:rsidRDefault="00FC2629" w:rsidP="0080294F">
            <w:pPr>
              <w:pStyle w:val="TAL"/>
              <w:rPr>
                <w:ins w:id="66" w:author="Author"/>
                <w:rFonts w:cs="Arial"/>
                <w:szCs w:val="18"/>
                <w:lang w:eastAsia="ja-JP"/>
              </w:rPr>
            </w:pPr>
          </w:p>
        </w:tc>
        <w:tc>
          <w:tcPr>
            <w:tcW w:w="1440" w:type="dxa"/>
          </w:tcPr>
          <w:p w:rsidR="00FC2629" w:rsidRPr="00603B0D" w:rsidRDefault="00FC2629" w:rsidP="0080294F">
            <w:pPr>
              <w:pStyle w:val="TAL"/>
              <w:rPr>
                <w:ins w:id="67" w:author="Author"/>
                <w:rFonts w:cs="Arial"/>
                <w:i/>
                <w:szCs w:val="18"/>
                <w:lang w:eastAsia="ja-JP"/>
              </w:rPr>
            </w:pPr>
            <w:proofErr w:type="gramStart"/>
            <w:ins w:id="68" w:author="Author">
              <w:r w:rsidRPr="00603B0D">
                <w:rPr>
                  <w:rFonts w:cs="Arial"/>
                  <w:i/>
                  <w:szCs w:val="18"/>
                  <w:lang w:eastAsia="ja-JP"/>
                </w:rPr>
                <w:t>1 ..</w:t>
              </w:r>
              <w:proofErr w:type="gramEnd"/>
              <w:r w:rsidRPr="00603B0D">
                <w:rPr>
                  <w:rFonts w:cs="Arial"/>
                  <w:i/>
                  <w:szCs w:val="18"/>
                  <w:lang w:eastAsia="ja-JP"/>
                </w:rPr>
                <w:t xml:space="preserve">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rsidR="00FC2629" w:rsidRPr="00603B0D" w:rsidRDefault="00FC2629" w:rsidP="0080294F">
            <w:pPr>
              <w:pStyle w:val="TAL"/>
              <w:rPr>
                <w:ins w:id="69" w:author="Author"/>
                <w:rFonts w:cs="Arial"/>
                <w:szCs w:val="18"/>
                <w:lang w:eastAsia="ja-JP"/>
              </w:rPr>
            </w:pPr>
          </w:p>
        </w:tc>
        <w:tc>
          <w:tcPr>
            <w:tcW w:w="2880" w:type="dxa"/>
          </w:tcPr>
          <w:p w:rsidR="00FC2629" w:rsidRPr="00603B0D" w:rsidRDefault="00FC2629" w:rsidP="0080294F">
            <w:pPr>
              <w:pStyle w:val="TAL"/>
              <w:rPr>
                <w:ins w:id="70" w:author="Author"/>
                <w:rFonts w:cs="Arial"/>
                <w:szCs w:val="18"/>
                <w:lang w:eastAsia="ja-JP"/>
              </w:rPr>
            </w:pPr>
          </w:p>
        </w:tc>
      </w:tr>
      <w:tr w:rsidR="00FC2629" w:rsidRPr="00CD504F" w:rsidDel="002F0A7D" w:rsidTr="0080294F">
        <w:trPr>
          <w:ins w:id="71" w:author="Author"/>
        </w:trPr>
        <w:tc>
          <w:tcPr>
            <w:tcW w:w="2448" w:type="dxa"/>
          </w:tcPr>
          <w:p w:rsidR="00FC2629" w:rsidRPr="00603B0D" w:rsidDel="002F0A7D" w:rsidRDefault="00FC2629" w:rsidP="0080294F">
            <w:pPr>
              <w:keepNext/>
              <w:keepLines/>
              <w:spacing w:after="0"/>
              <w:rPr>
                <w:ins w:id="72" w:author="Author"/>
                <w:rFonts w:ascii="Arial" w:hAnsi="Arial" w:cs="Arial"/>
                <w:sz w:val="18"/>
                <w:szCs w:val="18"/>
                <w:lang w:eastAsia="ja-JP"/>
              </w:rPr>
            </w:pPr>
          </w:p>
        </w:tc>
        <w:tc>
          <w:tcPr>
            <w:tcW w:w="1080" w:type="dxa"/>
          </w:tcPr>
          <w:p w:rsidR="00FC2629" w:rsidRPr="00603B0D" w:rsidDel="002F0A7D" w:rsidRDefault="00FC2629" w:rsidP="0080294F">
            <w:pPr>
              <w:pStyle w:val="TAL"/>
              <w:rPr>
                <w:ins w:id="73" w:author="Author"/>
                <w:rFonts w:cs="Arial"/>
                <w:szCs w:val="18"/>
                <w:lang w:eastAsia="ja-JP"/>
              </w:rPr>
            </w:pPr>
          </w:p>
        </w:tc>
        <w:tc>
          <w:tcPr>
            <w:tcW w:w="1440" w:type="dxa"/>
          </w:tcPr>
          <w:p w:rsidR="00FC2629" w:rsidRPr="00603B0D" w:rsidDel="002F0A7D" w:rsidRDefault="00FC2629" w:rsidP="0080294F">
            <w:pPr>
              <w:pStyle w:val="TAL"/>
              <w:rPr>
                <w:ins w:id="74" w:author="Author"/>
                <w:rFonts w:cs="Arial"/>
                <w:i/>
                <w:szCs w:val="18"/>
                <w:lang w:eastAsia="ja-JP"/>
              </w:rPr>
            </w:pPr>
          </w:p>
        </w:tc>
        <w:tc>
          <w:tcPr>
            <w:tcW w:w="1872" w:type="dxa"/>
          </w:tcPr>
          <w:p w:rsidR="00FC2629" w:rsidRPr="00603B0D" w:rsidDel="002F0A7D" w:rsidRDefault="00FC2629" w:rsidP="0080294F">
            <w:pPr>
              <w:pStyle w:val="TAL"/>
              <w:rPr>
                <w:ins w:id="75" w:author="Author"/>
                <w:rFonts w:cs="Arial"/>
                <w:szCs w:val="18"/>
                <w:lang w:eastAsia="ja-JP"/>
              </w:rPr>
            </w:pPr>
          </w:p>
        </w:tc>
        <w:tc>
          <w:tcPr>
            <w:tcW w:w="2880" w:type="dxa"/>
          </w:tcPr>
          <w:p w:rsidR="00FC2629" w:rsidRPr="00603B0D" w:rsidDel="002F0A7D" w:rsidRDefault="00FC2629" w:rsidP="0080294F">
            <w:pPr>
              <w:pStyle w:val="TAL"/>
              <w:rPr>
                <w:ins w:id="76" w:author="Author"/>
                <w:rFonts w:cs="Arial"/>
                <w:szCs w:val="18"/>
                <w:lang w:eastAsia="ja-JP"/>
              </w:rPr>
            </w:pPr>
          </w:p>
        </w:tc>
      </w:tr>
      <w:tr w:rsidR="00FC2629" w:rsidRPr="00CD504F" w:rsidTr="0080294F">
        <w:trPr>
          <w:ins w:id="77" w:author="Author"/>
        </w:trPr>
        <w:tc>
          <w:tcPr>
            <w:tcW w:w="2448"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keepNext/>
              <w:keepLines/>
              <w:spacing w:after="0"/>
              <w:ind w:left="400"/>
              <w:rPr>
                <w:ins w:id="78" w:author="Author"/>
                <w:rFonts w:ascii="Arial" w:hAnsi="Arial" w:cs="Arial"/>
                <w:sz w:val="18"/>
                <w:szCs w:val="18"/>
                <w:lang w:eastAsia="ja-JP"/>
              </w:rPr>
            </w:pPr>
            <w:ins w:id="79" w:author="Author">
              <w:r>
                <w:rPr>
                  <w:rFonts w:ascii="Arial" w:hAnsi="Arial" w:cs="Arial"/>
                  <w:sz w:val="18"/>
                  <w:szCs w:val="18"/>
                  <w:lang w:eastAsia="ja-JP"/>
                </w:rPr>
                <w:t>&gt;&gt;&gt;&gt;</w:t>
              </w:r>
              <w:r w:rsidRPr="00603B0D">
                <w:rPr>
                  <w:rFonts w:ascii="Arial" w:hAnsi="Arial" w:cs="Arial"/>
                  <w:sz w:val="18"/>
                  <w:szCs w:val="18"/>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rPr>
                <w:ins w:id="80" w:author="Author"/>
                <w:rFonts w:cs="Arial"/>
                <w:szCs w:val="18"/>
                <w:lang w:eastAsia="ja-JP"/>
              </w:rPr>
            </w:pPr>
            <w:ins w:id="81" w:author="Author">
              <w:r w:rsidRPr="00603B0D">
                <w:rPr>
                  <w:rFonts w:cs="Arial"/>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rPr>
                <w:ins w:id="82" w:author="Author"/>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rPr>
                <w:ins w:id="83" w:author="Author"/>
                <w:rFonts w:cs="Arial"/>
                <w:szCs w:val="18"/>
                <w:lang w:eastAsia="ja-JP"/>
              </w:rPr>
            </w:pPr>
            <w:ins w:id="84" w:author="Author">
              <w:r w:rsidRPr="00B9692E">
                <w:rPr>
                  <w:lang w:eastAsia="ja-JP"/>
                </w:rPr>
                <w:t xml:space="preserve">E-UTRAN CGI </w:t>
              </w:r>
              <w:r w:rsidRPr="00603B0D">
                <w:rPr>
                  <w:rFonts w:cs="Arial"/>
                  <w:szCs w:val="18"/>
                  <w:lang w:eastAsia="ja-JP"/>
                </w:rPr>
                <w:t>9.3.1.9</w:t>
              </w:r>
            </w:ins>
          </w:p>
        </w:tc>
        <w:tc>
          <w:tcPr>
            <w:tcW w:w="2880"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rPr>
                <w:ins w:id="85" w:author="Author"/>
                <w:rFonts w:cs="Arial"/>
                <w:szCs w:val="18"/>
                <w:lang w:eastAsia="ja-JP"/>
              </w:rPr>
            </w:pPr>
            <w:ins w:id="86" w:author="Author">
              <w:r w:rsidRPr="00603B0D">
                <w:rPr>
                  <w:rFonts w:cs="Arial"/>
                  <w:szCs w:val="18"/>
                  <w:lang w:eastAsia="ja-JP"/>
                </w:rPr>
                <w:t>Contains the E-UTRAN CGI IE.</w:t>
              </w:r>
            </w:ins>
          </w:p>
        </w:tc>
      </w:tr>
      <w:tr w:rsidR="00FC2629" w:rsidRPr="00603B0D" w:rsidTr="0080294F">
        <w:trPr>
          <w:ins w:id="87" w:author="Author"/>
        </w:trPr>
        <w:tc>
          <w:tcPr>
            <w:tcW w:w="2448" w:type="dxa"/>
          </w:tcPr>
          <w:p w:rsidR="00FC2629" w:rsidRPr="00603B0D" w:rsidRDefault="00FC2629" w:rsidP="0080294F">
            <w:pPr>
              <w:pStyle w:val="TAL"/>
              <w:ind w:left="400"/>
              <w:rPr>
                <w:ins w:id="88" w:author="Author"/>
                <w:rFonts w:cs="Arial"/>
                <w:szCs w:val="18"/>
                <w:lang w:eastAsia="ja-JP"/>
              </w:rPr>
            </w:pPr>
            <w:ins w:id="89" w:author="Author">
              <w:r>
                <w:rPr>
                  <w:rFonts w:cs="Arial"/>
                  <w:i/>
                  <w:szCs w:val="18"/>
                  <w:lang w:eastAsia="ja-JP"/>
                </w:rPr>
                <w:t>&gt;</w:t>
              </w:r>
              <w:r>
                <w:rPr>
                  <w:lang w:eastAsia="ja-JP"/>
                </w:rPr>
                <w:t>&gt;&gt;&gt;Composite Available Capacity Group</w:t>
              </w:r>
            </w:ins>
          </w:p>
        </w:tc>
        <w:tc>
          <w:tcPr>
            <w:tcW w:w="1080" w:type="dxa"/>
          </w:tcPr>
          <w:p w:rsidR="00FC2629" w:rsidRPr="00603B0D" w:rsidDel="001A6668" w:rsidRDefault="00FC2629" w:rsidP="0080294F">
            <w:pPr>
              <w:pStyle w:val="TAL"/>
              <w:rPr>
                <w:ins w:id="90" w:author="Author"/>
                <w:rFonts w:cs="Arial"/>
                <w:szCs w:val="18"/>
                <w:lang w:eastAsia="ja-JP"/>
              </w:rPr>
            </w:pPr>
            <w:ins w:id="91" w:author="Author">
              <w:r>
                <w:rPr>
                  <w:lang w:eastAsia="ja-JP"/>
                </w:rPr>
                <w:t>M [</w:t>
              </w:r>
              <w:r w:rsidRPr="00826FAC">
                <w:rPr>
                  <w:highlight w:val="yellow"/>
                  <w:lang w:eastAsia="ja-JP"/>
                </w:rPr>
                <w:t>FFS</w:t>
              </w:r>
              <w:r>
                <w:rPr>
                  <w:lang w:eastAsia="ja-JP"/>
                </w:rPr>
                <w:t>]</w:t>
              </w:r>
            </w:ins>
          </w:p>
        </w:tc>
        <w:tc>
          <w:tcPr>
            <w:tcW w:w="1440" w:type="dxa"/>
          </w:tcPr>
          <w:p w:rsidR="00FC2629" w:rsidRPr="00603B0D" w:rsidRDefault="00FC2629" w:rsidP="0080294F">
            <w:pPr>
              <w:pStyle w:val="TAL"/>
              <w:rPr>
                <w:ins w:id="92" w:author="Author"/>
                <w:rFonts w:cs="Arial"/>
                <w:i/>
                <w:szCs w:val="18"/>
                <w:lang w:eastAsia="ja-JP"/>
              </w:rPr>
            </w:pPr>
          </w:p>
        </w:tc>
        <w:tc>
          <w:tcPr>
            <w:tcW w:w="1872" w:type="dxa"/>
          </w:tcPr>
          <w:p w:rsidR="00040DE6" w:rsidRDefault="00040DE6" w:rsidP="00040DE6">
            <w:pPr>
              <w:pStyle w:val="TAL"/>
              <w:rPr>
                <w:ins w:id="93" w:author="Huawei" w:date="2022-01-04T21:52:00Z"/>
                <w:rFonts w:cs="Arial"/>
                <w:szCs w:val="18"/>
                <w:lang w:eastAsia="ja-JP"/>
              </w:rPr>
            </w:pPr>
            <w:ins w:id="94" w:author="Huawei" w:date="2022-01-04T21:52:00Z">
              <w:r>
                <w:rPr>
                  <w:rFonts w:cs="Arial"/>
                  <w:szCs w:val="18"/>
                  <w:lang w:eastAsia="ja-JP"/>
                </w:rPr>
                <w:t>OCTET STRING</w:t>
              </w:r>
            </w:ins>
          </w:p>
          <w:p w:rsidR="00FC2629" w:rsidRPr="00603B0D" w:rsidRDefault="00FC2629" w:rsidP="0080294F">
            <w:pPr>
              <w:pStyle w:val="TAL"/>
              <w:rPr>
                <w:ins w:id="95" w:author="Author"/>
                <w:rFonts w:cs="Arial"/>
                <w:szCs w:val="18"/>
                <w:lang w:eastAsia="ja-JP"/>
              </w:rPr>
            </w:pPr>
          </w:p>
        </w:tc>
        <w:tc>
          <w:tcPr>
            <w:tcW w:w="2880" w:type="dxa"/>
          </w:tcPr>
          <w:p w:rsidR="00FC2629" w:rsidRPr="00603B0D" w:rsidRDefault="00FC2629" w:rsidP="0080294F">
            <w:pPr>
              <w:pStyle w:val="TAL"/>
              <w:rPr>
                <w:ins w:id="96" w:author="Author"/>
                <w:rFonts w:cs="Arial"/>
                <w:szCs w:val="18"/>
                <w:lang w:eastAsia="ja-JP"/>
              </w:rPr>
            </w:pPr>
            <w:ins w:id="97" w:author="Author">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w:t>
              </w:r>
            </w:ins>
          </w:p>
        </w:tc>
      </w:tr>
      <w:tr w:rsidR="00FC2629" w:rsidRPr="00603B0D" w:rsidTr="0080294F">
        <w:trPr>
          <w:ins w:id="98" w:author="Author"/>
        </w:trPr>
        <w:tc>
          <w:tcPr>
            <w:tcW w:w="2448" w:type="dxa"/>
          </w:tcPr>
          <w:p w:rsidR="00FC2629" w:rsidRPr="00603B0D" w:rsidRDefault="00FC2629" w:rsidP="0080294F">
            <w:pPr>
              <w:pStyle w:val="TAL"/>
              <w:ind w:left="400"/>
              <w:rPr>
                <w:ins w:id="99" w:author="Author"/>
                <w:rFonts w:cs="Arial"/>
                <w:szCs w:val="18"/>
                <w:lang w:eastAsia="ja-JP"/>
              </w:rPr>
            </w:pPr>
            <w:ins w:id="100" w:author="Author">
              <w:r>
                <w:rPr>
                  <w:lang w:eastAsia="ja-JP"/>
                </w:rPr>
                <w:t>&gt;&gt;&gt;&gt;</w:t>
              </w:r>
              <w:r>
                <w:rPr>
                  <w:rFonts w:eastAsia="SimSun" w:hint="eastAsia"/>
                  <w:lang w:val="en-US" w:eastAsia="zh-CN"/>
                </w:rPr>
                <w:t>Number of Active UEs</w:t>
              </w:r>
            </w:ins>
          </w:p>
        </w:tc>
        <w:tc>
          <w:tcPr>
            <w:tcW w:w="1080" w:type="dxa"/>
          </w:tcPr>
          <w:p w:rsidR="00FC2629" w:rsidRPr="00603B0D" w:rsidDel="001A6668" w:rsidRDefault="00FC2629" w:rsidP="0080294F">
            <w:pPr>
              <w:pStyle w:val="TAL"/>
              <w:rPr>
                <w:ins w:id="101" w:author="Author"/>
                <w:rFonts w:cs="Arial"/>
                <w:szCs w:val="18"/>
                <w:lang w:eastAsia="ja-JP"/>
              </w:rPr>
            </w:pPr>
            <w:ins w:id="102" w:author="Author">
              <w:r>
                <w:rPr>
                  <w:rFonts w:eastAsia="SimSun" w:hint="eastAsia"/>
                  <w:lang w:val="en-US" w:eastAsia="zh-CN"/>
                </w:rPr>
                <w:t>O</w:t>
              </w:r>
            </w:ins>
          </w:p>
        </w:tc>
        <w:tc>
          <w:tcPr>
            <w:tcW w:w="1440" w:type="dxa"/>
          </w:tcPr>
          <w:p w:rsidR="00FC2629" w:rsidRPr="00603B0D" w:rsidRDefault="00FC2629" w:rsidP="0080294F">
            <w:pPr>
              <w:pStyle w:val="TAL"/>
              <w:rPr>
                <w:ins w:id="103" w:author="Author"/>
                <w:rFonts w:cs="Arial"/>
                <w:i/>
                <w:szCs w:val="18"/>
                <w:lang w:eastAsia="ja-JP"/>
              </w:rPr>
            </w:pPr>
          </w:p>
        </w:tc>
        <w:tc>
          <w:tcPr>
            <w:tcW w:w="1872" w:type="dxa"/>
          </w:tcPr>
          <w:p w:rsidR="00FC2629" w:rsidRPr="00603B0D" w:rsidRDefault="00FC2629" w:rsidP="0080294F">
            <w:pPr>
              <w:pStyle w:val="TAL"/>
              <w:rPr>
                <w:ins w:id="104" w:author="Author"/>
                <w:rFonts w:cs="Arial"/>
                <w:szCs w:val="18"/>
                <w:lang w:eastAsia="ja-JP"/>
              </w:rPr>
            </w:pPr>
            <w:ins w:id="105" w:author="Huawei" w:date="2022-01-04T19:44:00Z">
              <w:r>
                <w:rPr>
                  <w:lang w:eastAsia="ja-JP"/>
                </w:rPr>
                <w:t>9.3.3.</w:t>
              </w:r>
            </w:ins>
            <w:ins w:id="106" w:author="Huawei" w:date="2022-01-04T19:46:00Z">
              <w:r>
                <w:rPr>
                  <w:lang w:eastAsia="ja-JP"/>
                </w:rPr>
                <w:t>yy4</w:t>
              </w:r>
            </w:ins>
          </w:p>
        </w:tc>
        <w:tc>
          <w:tcPr>
            <w:tcW w:w="2880" w:type="dxa"/>
          </w:tcPr>
          <w:p w:rsidR="00FC2629" w:rsidRPr="00603B0D" w:rsidRDefault="00FC2629" w:rsidP="0080294F">
            <w:pPr>
              <w:pStyle w:val="TAL"/>
              <w:rPr>
                <w:ins w:id="107" w:author="Author"/>
                <w:rFonts w:cs="Arial"/>
                <w:szCs w:val="18"/>
                <w:lang w:eastAsia="ja-JP"/>
              </w:rPr>
            </w:pPr>
            <w:ins w:id="108" w:author="Author">
              <w:del w:id="109" w:author="Huawei" w:date="2022-01-04T19:42:00Z">
                <w:r w:rsidDel="00607F61">
                  <w:rPr>
                    <w:rFonts w:eastAsia="楷体" w:cs="Arial"/>
                    <w:szCs w:val="18"/>
                    <w:lang w:eastAsia="ja-JP"/>
                  </w:rPr>
                  <w:delText xml:space="preserve">Contains the </w:delText>
                </w:r>
                <w:r w:rsidDel="00607F61">
                  <w:rPr>
                    <w:rFonts w:eastAsia="楷体" w:cs="Arial" w:hint="eastAsia"/>
                    <w:i/>
                    <w:iCs/>
                    <w:szCs w:val="18"/>
                    <w:lang w:val="en-US" w:eastAsia="zh-CN"/>
                  </w:rPr>
                  <w:delText xml:space="preserve">Number of Active UEs </w:delText>
                </w:r>
                <w:r w:rsidDel="00607F61">
                  <w:rPr>
                    <w:rFonts w:eastAsia="楷体" w:cs="Arial"/>
                    <w:i/>
                    <w:iCs/>
                    <w:szCs w:val="18"/>
                    <w:lang w:eastAsia="ja-JP"/>
                  </w:rPr>
                  <w:delText xml:space="preserve"> </w:delText>
                </w:r>
                <w:r w:rsidDel="00607F61">
                  <w:rPr>
                    <w:rFonts w:eastAsia="楷体" w:cs="Arial"/>
                    <w:szCs w:val="18"/>
                    <w:lang w:eastAsia="ja-JP"/>
                  </w:rPr>
                  <w:delText>IE</w:delText>
                </w:r>
                <w:r w:rsidDel="00607F61">
                  <w:rPr>
                    <w:rFonts w:eastAsia="SimSun" w:hint="eastAsia"/>
                    <w:lang w:val="en-US" w:eastAsia="zh-CN"/>
                  </w:rPr>
                  <w:delText xml:space="preserve"> a</w:delText>
                </w:r>
                <w:r w:rsidDel="00607F61">
                  <w:rPr>
                    <w:rFonts w:hint="eastAsia"/>
                    <w:lang w:eastAsia="zh-CN"/>
                  </w:rPr>
                  <w:delText xml:space="preserve">s defined in TS 36.314. </w:delText>
                </w:r>
              </w:del>
            </w:ins>
          </w:p>
        </w:tc>
      </w:tr>
      <w:tr w:rsidR="00FC2629" w:rsidRPr="00CD504F" w:rsidTr="0080294F">
        <w:trPr>
          <w:ins w:id="110" w:author="Author"/>
        </w:trPr>
        <w:tc>
          <w:tcPr>
            <w:tcW w:w="2448" w:type="dxa"/>
          </w:tcPr>
          <w:p w:rsidR="00FC2629" w:rsidRPr="00603B0D" w:rsidRDefault="00FC2629" w:rsidP="0080294F">
            <w:pPr>
              <w:keepNext/>
              <w:keepLines/>
              <w:spacing w:after="0"/>
              <w:ind w:left="100"/>
              <w:rPr>
                <w:ins w:id="111" w:author="Author"/>
                <w:rFonts w:ascii="Arial" w:hAnsi="Arial" w:cs="Arial"/>
                <w:sz w:val="18"/>
                <w:szCs w:val="18"/>
                <w:lang w:eastAsia="ja-JP"/>
              </w:rPr>
            </w:pPr>
            <w:ins w:id="112" w:author="Author">
              <w:r w:rsidRPr="00603B0D">
                <w:rPr>
                  <w:rFonts w:ascii="Arial" w:hAnsi="Arial" w:cs="Arial"/>
                  <w:i/>
                  <w:sz w:val="18"/>
                  <w:szCs w:val="18"/>
                  <w:lang w:eastAsia="ja-JP"/>
                </w:rPr>
                <w:t>&gt;NG-RAN</w:t>
              </w:r>
            </w:ins>
          </w:p>
        </w:tc>
        <w:tc>
          <w:tcPr>
            <w:tcW w:w="1080" w:type="dxa"/>
          </w:tcPr>
          <w:p w:rsidR="00FC2629" w:rsidRPr="00603B0D" w:rsidRDefault="00FC2629" w:rsidP="0080294F">
            <w:pPr>
              <w:pStyle w:val="TAL"/>
              <w:rPr>
                <w:ins w:id="113" w:author="Author"/>
                <w:rFonts w:cs="Arial"/>
                <w:szCs w:val="18"/>
                <w:lang w:eastAsia="ja-JP"/>
              </w:rPr>
            </w:pPr>
          </w:p>
        </w:tc>
        <w:tc>
          <w:tcPr>
            <w:tcW w:w="1440" w:type="dxa"/>
          </w:tcPr>
          <w:p w:rsidR="00FC2629" w:rsidRPr="00603B0D" w:rsidRDefault="00FC2629" w:rsidP="0080294F">
            <w:pPr>
              <w:pStyle w:val="TAL"/>
              <w:rPr>
                <w:ins w:id="114" w:author="Author"/>
                <w:rFonts w:cs="Arial"/>
                <w:i/>
                <w:szCs w:val="18"/>
                <w:lang w:eastAsia="ja-JP"/>
              </w:rPr>
            </w:pPr>
          </w:p>
        </w:tc>
        <w:tc>
          <w:tcPr>
            <w:tcW w:w="1872" w:type="dxa"/>
          </w:tcPr>
          <w:p w:rsidR="00FC2629" w:rsidRPr="00603B0D" w:rsidRDefault="00FC2629" w:rsidP="0080294F">
            <w:pPr>
              <w:pStyle w:val="TAL"/>
              <w:rPr>
                <w:ins w:id="115" w:author="Author"/>
                <w:rFonts w:cs="Arial"/>
                <w:szCs w:val="18"/>
                <w:lang w:eastAsia="ja-JP"/>
              </w:rPr>
            </w:pPr>
          </w:p>
        </w:tc>
        <w:tc>
          <w:tcPr>
            <w:tcW w:w="2880" w:type="dxa"/>
          </w:tcPr>
          <w:p w:rsidR="00FC2629" w:rsidRPr="00603B0D" w:rsidRDefault="00FC2629" w:rsidP="0080294F">
            <w:pPr>
              <w:pStyle w:val="TAL"/>
              <w:rPr>
                <w:ins w:id="116" w:author="Author"/>
                <w:rFonts w:cs="Arial"/>
                <w:szCs w:val="18"/>
                <w:lang w:eastAsia="ja-JP"/>
              </w:rPr>
            </w:pPr>
          </w:p>
        </w:tc>
      </w:tr>
      <w:tr w:rsidR="00FC2629" w:rsidRPr="00CD504F" w:rsidTr="0080294F">
        <w:trPr>
          <w:ins w:id="117" w:author="Author"/>
        </w:trPr>
        <w:tc>
          <w:tcPr>
            <w:tcW w:w="2448" w:type="dxa"/>
          </w:tcPr>
          <w:p w:rsidR="00FC2629" w:rsidRPr="00603B0D" w:rsidRDefault="00FC2629" w:rsidP="0080294F">
            <w:pPr>
              <w:keepNext/>
              <w:keepLines/>
              <w:spacing w:after="0"/>
              <w:ind w:left="200"/>
              <w:rPr>
                <w:ins w:id="118" w:author="Author"/>
                <w:rFonts w:ascii="Arial" w:hAnsi="Arial" w:cs="Arial"/>
                <w:i/>
                <w:sz w:val="18"/>
                <w:szCs w:val="18"/>
                <w:lang w:eastAsia="ja-JP"/>
              </w:rPr>
            </w:pPr>
            <w:ins w:id="119" w:author="Author">
              <w:r>
                <w:rPr>
                  <w:rFonts w:ascii="Arial" w:hAnsi="Arial" w:cs="Arial"/>
                  <w:b/>
                  <w:sz w:val="18"/>
                  <w:szCs w:val="18"/>
                  <w:lang w:eastAsia="ja-JP"/>
                </w:rPr>
                <w:t>&gt;&gt;</w:t>
              </w:r>
              <w:r w:rsidRPr="001F121F">
                <w:rPr>
                  <w:rFonts w:ascii="Arial" w:hAnsi="Arial" w:cs="Arial"/>
                  <w:b/>
                  <w:sz w:val="18"/>
                  <w:szCs w:val="18"/>
                  <w:lang w:eastAsia="ja-JP"/>
                </w:rPr>
                <w:t xml:space="preserve">NG-RAN </w:t>
              </w:r>
              <w:r w:rsidRPr="00603B0D">
                <w:rPr>
                  <w:rFonts w:ascii="Arial" w:hAnsi="Arial" w:cs="Arial"/>
                  <w:b/>
                  <w:sz w:val="18"/>
                  <w:szCs w:val="18"/>
                  <w:lang w:eastAsia="ja-JP"/>
                </w:rPr>
                <w:t xml:space="preserve">Cell To Report </w:t>
              </w:r>
              <w:r>
                <w:rPr>
                  <w:rFonts w:ascii="Arial" w:hAnsi="Arial" w:cs="Arial"/>
                  <w:b/>
                  <w:sz w:val="18"/>
                  <w:szCs w:val="18"/>
                  <w:lang w:eastAsia="ja-JP"/>
                </w:rPr>
                <w:t>List</w:t>
              </w:r>
            </w:ins>
          </w:p>
        </w:tc>
        <w:tc>
          <w:tcPr>
            <w:tcW w:w="1080" w:type="dxa"/>
          </w:tcPr>
          <w:p w:rsidR="00FC2629" w:rsidRPr="00603B0D" w:rsidRDefault="00FC2629" w:rsidP="0080294F">
            <w:pPr>
              <w:pStyle w:val="TAL"/>
              <w:rPr>
                <w:ins w:id="120" w:author="Author"/>
                <w:rFonts w:cs="Arial"/>
                <w:szCs w:val="18"/>
                <w:lang w:eastAsia="ja-JP"/>
              </w:rPr>
            </w:pPr>
          </w:p>
        </w:tc>
        <w:tc>
          <w:tcPr>
            <w:tcW w:w="1440" w:type="dxa"/>
          </w:tcPr>
          <w:p w:rsidR="00FC2629" w:rsidRPr="00603B0D" w:rsidRDefault="00FC2629" w:rsidP="0080294F">
            <w:pPr>
              <w:pStyle w:val="TAL"/>
              <w:rPr>
                <w:ins w:id="121" w:author="Author"/>
                <w:rFonts w:cs="Arial"/>
                <w:i/>
                <w:szCs w:val="18"/>
                <w:lang w:eastAsia="ja-JP"/>
              </w:rPr>
            </w:pPr>
            <w:ins w:id="122" w:author="Author">
              <w:r>
                <w:rPr>
                  <w:rFonts w:cs="Arial"/>
                  <w:i/>
                  <w:szCs w:val="18"/>
                  <w:lang w:eastAsia="ja-JP"/>
                </w:rPr>
                <w:t>1</w:t>
              </w:r>
            </w:ins>
          </w:p>
        </w:tc>
        <w:tc>
          <w:tcPr>
            <w:tcW w:w="1872" w:type="dxa"/>
          </w:tcPr>
          <w:p w:rsidR="00FC2629" w:rsidRPr="00603B0D" w:rsidRDefault="00FC2629" w:rsidP="0080294F">
            <w:pPr>
              <w:pStyle w:val="TAL"/>
              <w:rPr>
                <w:ins w:id="123" w:author="Author"/>
                <w:rFonts w:cs="Arial"/>
                <w:szCs w:val="18"/>
                <w:lang w:eastAsia="ja-JP"/>
              </w:rPr>
            </w:pPr>
          </w:p>
        </w:tc>
        <w:tc>
          <w:tcPr>
            <w:tcW w:w="2880" w:type="dxa"/>
          </w:tcPr>
          <w:p w:rsidR="00FC2629" w:rsidRPr="00603B0D" w:rsidRDefault="00FC2629" w:rsidP="0080294F">
            <w:pPr>
              <w:pStyle w:val="TAL"/>
              <w:rPr>
                <w:ins w:id="124" w:author="Author"/>
                <w:rFonts w:cs="Arial"/>
                <w:szCs w:val="18"/>
                <w:lang w:eastAsia="ja-JP"/>
              </w:rPr>
            </w:pPr>
          </w:p>
        </w:tc>
      </w:tr>
      <w:tr w:rsidR="00FC2629" w:rsidRPr="00CD504F" w:rsidTr="0080294F">
        <w:trPr>
          <w:ins w:id="125" w:author="Author"/>
        </w:trPr>
        <w:tc>
          <w:tcPr>
            <w:tcW w:w="2448" w:type="dxa"/>
          </w:tcPr>
          <w:p w:rsidR="00FC2629" w:rsidRPr="00603B0D" w:rsidRDefault="00FC2629" w:rsidP="0080294F">
            <w:pPr>
              <w:pStyle w:val="TAL"/>
              <w:ind w:left="300"/>
              <w:rPr>
                <w:ins w:id="126" w:author="Author"/>
                <w:rFonts w:cs="Arial"/>
                <w:szCs w:val="18"/>
                <w:lang w:eastAsia="ja-JP"/>
              </w:rPr>
            </w:pPr>
            <w:ins w:id="127" w:author="Author">
              <w:r>
                <w:rPr>
                  <w:rFonts w:cs="Arial"/>
                  <w:b/>
                  <w:szCs w:val="18"/>
                  <w:lang w:eastAsia="ja-JP"/>
                </w:rPr>
                <w:t>&gt;&gt;&gt;</w:t>
              </w:r>
              <w:r>
                <w:t xml:space="preserve"> </w:t>
              </w:r>
              <w:r w:rsidRPr="001F121F">
                <w:rPr>
                  <w:rFonts w:cs="Arial"/>
                  <w:b/>
                  <w:szCs w:val="18"/>
                  <w:lang w:eastAsia="ja-JP"/>
                </w:rPr>
                <w:t xml:space="preserve">NG-RAN </w:t>
              </w:r>
              <w:r w:rsidRPr="00603B0D">
                <w:rPr>
                  <w:rFonts w:cs="Arial"/>
                  <w:b/>
                  <w:szCs w:val="18"/>
                  <w:lang w:eastAsia="ja-JP"/>
                </w:rPr>
                <w:t>Cell To Report Item</w:t>
              </w:r>
            </w:ins>
          </w:p>
        </w:tc>
        <w:tc>
          <w:tcPr>
            <w:tcW w:w="1080" w:type="dxa"/>
          </w:tcPr>
          <w:p w:rsidR="00FC2629" w:rsidRPr="00603B0D" w:rsidRDefault="00FC2629" w:rsidP="0080294F">
            <w:pPr>
              <w:pStyle w:val="TAL"/>
              <w:rPr>
                <w:ins w:id="128" w:author="Author"/>
                <w:rFonts w:cs="Arial"/>
                <w:szCs w:val="18"/>
                <w:lang w:eastAsia="ja-JP"/>
              </w:rPr>
            </w:pPr>
          </w:p>
        </w:tc>
        <w:tc>
          <w:tcPr>
            <w:tcW w:w="1440" w:type="dxa"/>
          </w:tcPr>
          <w:p w:rsidR="00FC2629" w:rsidRPr="00603B0D" w:rsidRDefault="00FC2629" w:rsidP="0080294F">
            <w:pPr>
              <w:pStyle w:val="TAL"/>
              <w:rPr>
                <w:ins w:id="129" w:author="Author"/>
                <w:rFonts w:cs="Arial"/>
                <w:i/>
                <w:szCs w:val="18"/>
                <w:lang w:eastAsia="ja-JP"/>
              </w:rPr>
            </w:pPr>
            <w:proofErr w:type="gramStart"/>
            <w:ins w:id="130" w:author="Author">
              <w:r w:rsidRPr="00603B0D">
                <w:rPr>
                  <w:rFonts w:cs="Arial"/>
                  <w:i/>
                  <w:szCs w:val="18"/>
                  <w:lang w:eastAsia="ja-JP"/>
                </w:rPr>
                <w:t>1 ..</w:t>
              </w:r>
              <w:proofErr w:type="gramEnd"/>
              <w:r w:rsidRPr="00603B0D">
                <w:rPr>
                  <w:rFonts w:cs="Arial"/>
                  <w:i/>
                  <w:szCs w:val="18"/>
                  <w:lang w:eastAsia="ja-JP"/>
                </w:rPr>
                <w:t xml:space="preserve">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rsidR="00FC2629" w:rsidRPr="00603B0D" w:rsidRDefault="00FC2629" w:rsidP="0080294F">
            <w:pPr>
              <w:pStyle w:val="TAL"/>
              <w:rPr>
                <w:ins w:id="131" w:author="Author"/>
                <w:rFonts w:cs="Arial"/>
                <w:szCs w:val="18"/>
                <w:lang w:eastAsia="ja-JP"/>
              </w:rPr>
            </w:pPr>
          </w:p>
        </w:tc>
        <w:tc>
          <w:tcPr>
            <w:tcW w:w="2880" w:type="dxa"/>
          </w:tcPr>
          <w:p w:rsidR="00FC2629" w:rsidRPr="00603B0D" w:rsidRDefault="00FC2629" w:rsidP="0080294F">
            <w:pPr>
              <w:pStyle w:val="TAL"/>
              <w:rPr>
                <w:ins w:id="132" w:author="Author"/>
                <w:rFonts w:cs="Arial"/>
                <w:szCs w:val="18"/>
                <w:lang w:eastAsia="ja-JP"/>
              </w:rPr>
            </w:pPr>
          </w:p>
        </w:tc>
      </w:tr>
      <w:tr w:rsidR="00FC2629" w:rsidRPr="00CD504F" w:rsidTr="0080294F">
        <w:trPr>
          <w:ins w:id="133" w:author="Author"/>
        </w:trPr>
        <w:tc>
          <w:tcPr>
            <w:tcW w:w="2448" w:type="dxa"/>
          </w:tcPr>
          <w:p w:rsidR="00FC2629" w:rsidRPr="00603B0D" w:rsidRDefault="00FC2629" w:rsidP="0080294F">
            <w:pPr>
              <w:pStyle w:val="TAL"/>
              <w:ind w:left="400"/>
              <w:rPr>
                <w:ins w:id="134" w:author="Author"/>
                <w:rFonts w:cs="Arial"/>
                <w:szCs w:val="18"/>
                <w:lang w:eastAsia="ja-JP"/>
              </w:rPr>
            </w:pPr>
            <w:ins w:id="135" w:author="Author">
              <w:r>
                <w:rPr>
                  <w:rFonts w:cs="Arial"/>
                  <w:szCs w:val="18"/>
                  <w:lang w:eastAsia="ja-JP"/>
                </w:rPr>
                <w:t>&gt;&gt;&gt;&gt;</w:t>
              </w:r>
              <w:r w:rsidRPr="00603B0D">
                <w:rPr>
                  <w:rFonts w:cs="Arial"/>
                  <w:szCs w:val="18"/>
                  <w:lang w:eastAsia="ja-JP"/>
                </w:rPr>
                <w:t>Cell ID</w:t>
              </w:r>
            </w:ins>
          </w:p>
        </w:tc>
        <w:tc>
          <w:tcPr>
            <w:tcW w:w="1080" w:type="dxa"/>
          </w:tcPr>
          <w:p w:rsidR="00FC2629" w:rsidRPr="00603B0D" w:rsidRDefault="00FC2629" w:rsidP="0080294F">
            <w:pPr>
              <w:pStyle w:val="TAL"/>
              <w:rPr>
                <w:ins w:id="136" w:author="Author"/>
                <w:rFonts w:cs="Arial"/>
                <w:szCs w:val="18"/>
                <w:lang w:eastAsia="ja-JP"/>
              </w:rPr>
            </w:pPr>
            <w:ins w:id="137" w:author="Author">
              <w:r w:rsidRPr="00603B0D">
                <w:rPr>
                  <w:rFonts w:cs="Arial"/>
                  <w:szCs w:val="18"/>
                  <w:lang w:eastAsia="ja-JP"/>
                </w:rPr>
                <w:t>M</w:t>
              </w:r>
            </w:ins>
          </w:p>
        </w:tc>
        <w:tc>
          <w:tcPr>
            <w:tcW w:w="1440" w:type="dxa"/>
          </w:tcPr>
          <w:p w:rsidR="00FC2629" w:rsidRPr="00603B0D" w:rsidRDefault="00FC2629" w:rsidP="0080294F">
            <w:pPr>
              <w:pStyle w:val="TAL"/>
              <w:rPr>
                <w:ins w:id="138" w:author="Author"/>
                <w:rFonts w:cs="Arial"/>
                <w:i/>
                <w:szCs w:val="18"/>
                <w:lang w:eastAsia="ja-JP"/>
              </w:rPr>
            </w:pPr>
          </w:p>
        </w:tc>
        <w:tc>
          <w:tcPr>
            <w:tcW w:w="1872" w:type="dxa"/>
          </w:tcPr>
          <w:p w:rsidR="00FC2629" w:rsidRPr="00603B0D" w:rsidRDefault="00FC2629" w:rsidP="0080294F">
            <w:pPr>
              <w:pStyle w:val="TAL"/>
              <w:rPr>
                <w:ins w:id="139" w:author="Author"/>
                <w:rFonts w:cs="Arial"/>
                <w:szCs w:val="18"/>
                <w:lang w:eastAsia="ja-JP"/>
              </w:rPr>
            </w:pPr>
            <w:ins w:id="140" w:author="Author">
              <w:r w:rsidRPr="00225D15">
                <w:rPr>
                  <w:lang w:eastAsia="ja-JP"/>
                </w:rPr>
                <w:t>NG-RAN CGI</w:t>
              </w:r>
              <w:r w:rsidRPr="00603B0D">
                <w:rPr>
                  <w:rFonts w:cs="Arial"/>
                  <w:szCs w:val="18"/>
                  <w:lang w:eastAsia="ja-JP"/>
                </w:rPr>
                <w:t xml:space="preserve"> 9.3.1.73</w:t>
              </w:r>
            </w:ins>
          </w:p>
        </w:tc>
        <w:tc>
          <w:tcPr>
            <w:tcW w:w="2880" w:type="dxa"/>
          </w:tcPr>
          <w:p w:rsidR="00FC2629" w:rsidRPr="00603B0D" w:rsidRDefault="00FC2629" w:rsidP="0080294F">
            <w:pPr>
              <w:pStyle w:val="TAL"/>
              <w:rPr>
                <w:ins w:id="141" w:author="Author"/>
                <w:rFonts w:cs="Arial"/>
                <w:szCs w:val="18"/>
                <w:lang w:eastAsia="ja-JP"/>
              </w:rPr>
            </w:pPr>
            <w:ins w:id="142" w:author="Author">
              <w:r w:rsidRPr="00603B0D">
                <w:rPr>
                  <w:rFonts w:cs="Arial"/>
                  <w:szCs w:val="18"/>
                  <w:lang w:eastAsia="ja-JP"/>
                </w:rPr>
                <w:t>Contains the NG-RAN CGI IE.</w:t>
              </w:r>
            </w:ins>
          </w:p>
        </w:tc>
      </w:tr>
      <w:tr w:rsidR="00FC2629" w:rsidRPr="00CD504F" w:rsidTr="0080294F">
        <w:trPr>
          <w:ins w:id="143" w:author="Author"/>
        </w:trPr>
        <w:tc>
          <w:tcPr>
            <w:tcW w:w="2448" w:type="dxa"/>
          </w:tcPr>
          <w:p w:rsidR="00FC2629" w:rsidRPr="00603B0D" w:rsidRDefault="00FC2629" w:rsidP="0080294F">
            <w:pPr>
              <w:pStyle w:val="TAL"/>
              <w:ind w:left="400"/>
              <w:rPr>
                <w:ins w:id="144" w:author="Author"/>
                <w:rFonts w:cs="Arial"/>
                <w:szCs w:val="18"/>
                <w:lang w:eastAsia="ja-JP"/>
              </w:rPr>
            </w:pPr>
            <w:ins w:id="145" w:author="Author">
              <w:r>
                <w:rPr>
                  <w:lang w:eastAsia="ja-JP"/>
                </w:rPr>
                <w:t>&gt;&gt;&gt;&gt;Composite Available Capacity Group</w:t>
              </w:r>
            </w:ins>
          </w:p>
        </w:tc>
        <w:tc>
          <w:tcPr>
            <w:tcW w:w="1080" w:type="dxa"/>
          </w:tcPr>
          <w:p w:rsidR="00FC2629" w:rsidRPr="00603B0D" w:rsidRDefault="00FC2629" w:rsidP="0080294F">
            <w:pPr>
              <w:pStyle w:val="TAL"/>
              <w:rPr>
                <w:ins w:id="146" w:author="Author"/>
                <w:rFonts w:cs="Arial"/>
                <w:szCs w:val="18"/>
                <w:lang w:eastAsia="ja-JP"/>
              </w:rPr>
            </w:pPr>
            <w:ins w:id="147" w:author="Author">
              <w:r>
                <w:rPr>
                  <w:lang w:eastAsia="ja-JP"/>
                </w:rPr>
                <w:t>M [</w:t>
              </w:r>
              <w:r w:rsidRPr="00176602">
                <w:rPr>
                  <w:highlight w:val="yellow"/>
                  <w:lang w:eastAsia="ja-JP"/>
                </w:rPr>
                <w:t>FFS</w:t>
              </w:r>
              <w:r>
                <w:rPr>
                  <w:lang w:eastAsia="ja-JP"/>
                </w:rPr>
                <w:t>]</w:t>
              </w:r>
            </w:ins>
          </w:p>
        </w:tc>
        <w:tc>
          <w:tcPr>
            <w:tcW w:w="1440" w:type="dxa"/>
          </w:tcPr>
          <w:p w:rsidR="00FC2629" w:rsidRPr="00603B0D" w:rsidRDefault="00FC2629" w:rsidP="0080294F">
            <w:pPr>
              <w:pStyle w:val="TAL"/>
              <w:rPr>
                <w:ins w:id="148" w:author="Author"/>
                <w:rFonts w:cs="Arial"/>
                <w:i/>
                <w:szCs w:val="18"/>
                <w:lang w:eastAsia="ja-JP"/>
              </w:rPr>
            </w:pPr>
          </w:p>
        </w:tc>
        <w:tc>
          <w:tcPr>
            <w:tcW w:w="1872" w:type="dxa"/>
          </w:tcPr>
          <w:p w:rsidR="00FC2629" w:rsidRPr="00603B0D" w:rsidRDefault="00040DE6" w:rsidP="0080294F">
            <w:pPr>
              <w:pStyle w:val="TAL"/>
              <w:rPr>
                <w:ins w:id="149" w:author="Author"/>
                <w:rFonts w:cs="Arial"/>
                <w:szCs w:val="18"/>
                <w:lang w:eastAsia="ja-JP"/>
              </w:rPr>
            </w:pPr>
            <w:ins w:id="150" w:author="Huawei" w:date="2022-01-04T21:52:00Z">
              <w:r>
                <w:rPr>
                  <w:rFonts w:cs="Arial"/>
                  <w:szCs w:val="18"/>
                  <w:lang w:eastAsia="ja-JP"/>
                </w:rPr>
                <w:t>OCTET STRING</w:t>
              </w:r>
            </w:ins>
          </w:p>
        </w:tc>
        <w:tc>
          <w:tcPr>
            <w:tcW w:w="2880" w:type="dxa"/>
          </w:tcPr>
          <w:p w:rsidR="00FC2629" w:rsidRPr="00603B0D" w:rsidRDefault="00FC2629" w:rsidP="0080294F">
            <w:pPr>
              <w:pStyle w:val="TAL"/>
              <w:rPr>
                <w:ins w:id="151" w:author="Author"/>
                <w:rFonts w:cs="Arial"/>
                <w:szCs w:val="18"/>
                <w:lang w:eastAsia="ja-JP"/>
              </w:rPr>
            </w:pPr>
            <w:ins w:id="152" w:author="Author">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 xml:space="preserve">. </w:t>
              </w:r>
              <w:r w:rsidRPr="00FB0C2A">
                <w:rPr>
                  <w:rFonts w:cs="Arial"/>
                  <w:highlight w:val="yellow"/>
                  <w:lang w:eastAsia="ja-JP"/>
                </w:rPr>
                <w:t>[FFS]</w:t>
              </w:r>
            </w:ins>
          </w:p>
        </w:tc>
      </w:tr>
      <w:tr w:rsidR="00FC2629" w:rsidRPr="00CD504F" w:rsidTr="0080294F">
        <w:trPr>
          <w:ins w:id="153" w:author="Author"/>
        </w:trPr>
        <w:tc>
          <w:tcPr>
            <w:tcW w:w="2448" w:type="dxa"/>
          </w:tcPr>
          <w:p w:rsidR="00FC2629" w:rsidRPr="00603B0D" w:rsidRDefault="00FC2629" w:rsidP="0080294F">
            <w:pPr>
              <w:pStyle w:val="TAL"/>
              <w:ind w:left="400"/>
              <w:rPr>
                <w:ins w:id="154" w:author="Author"/>
                <w:rFonts w:cs="Arial"/>
                <w:szCs w:val="18"/>
                <w:lang w:eastAsia="ja-JP"/>
              </w:rPr>
            </w:pPr>
            <w:ins w:id="155" w:author="Author">
              <w:r>
                <w:rPr>
                  <w:rFonts w:eastAsia="MS Mincho" w:cs="Arial"/>
                  <w:lang w:eastAsia="ja-JP"/>
                </w:rPr>
                <w:t>&gt;&gt;&gt;&gt;Number of Active UEs</w:t>
              </w:r>
            </w:ins>
          </w:p>
        </w:tc>
        <w:tc>
          <w:tcPr>
            <w:tcW w:w="1080" w:type="dxa"/>
          </w:tcPr>
          <w:p w:rsidR="00FC2629" w:rsidRPr="00603B0D" w:rsidRDefault="00FC2629" w:rsidP="0080294F">
            <w:pPr>
              <w:pStyle w:val="TAL"/>
              <w:rPr>
                <w:ins w:id="156" w:author="Author"/>
                <w:rFonts w:cs="Arial"/>
                <w:szCs w:val="18"/>
                <w:lang w:eastAsia="ja-JP"/>
              </w:rPr>
            </w:pPr>
            <w:ins w:id="157" w:author="Author">
              <w:r>
                <w:rPr>
                  <w:rFonts w:eastAsia="SimSun" w:hint="eastAsia"/>
                  <w:lang w:val="en-US" w:eastAsia="zh-CN"/>
                </w:rPr>
                <w:t>O</w:t>
              </w:r>
            </w:ins>
          </w:p>
        </w:tc>
        <w:tc>
          <w:tcPr>
            <w:tcW w:w="1440" w:type="dxa"/>
          </w:tcPr>
          <w:p w:rsidR="00FC2629" w:rsidRPr="00603B0D" w:rsidRDefault="00FC2629" w:rsidP="0080294F">
            <w:pPr>
              <w:pStyle w:val="TAL"/>
              <w:rPr>
                <w:ins w:id="158" w:author="Author"/>
                <w:rFonts w:cs="Arial"/>
                <w:i/>
                <w:szCs w:val="18"/>
                <w:lang w:eastAsia="ja-JP"/>
              </w:rPr>
            </w:pPr>
          </w:p>
        </w:tc>
        <w:tc>
          <w:tcPr>
            <w:tcW w:w="1872" w:type="dxa"/>
          </w:tcPr>
          <w:p w:rsidR="00FC2629" w:rsidRPr="00603B0D" w:rsidRDefault="00040DE6" w:rsidP="0080294F">
            <w:pPr>
              <w:pStyle w:val="TAL"/>
              <w:rPr>
                <w:ins w:id="159" w:author="Author"/>
                <w:rFonts w:cs="Arial"/>
                <w:szCs w:val="18"/>
                <w:lang w:eastAsia="ja-JP"/>
              </w:rPr>
            </w:pPr>
            <w:ins w:id="160" w:author="Huawei" w:date="2022-01-04T21:52:00Z">
              <w:r>
                <w:rPr>
                  <w:rFonts w:cs="Arial"/>
                  <w:szCs w:val="18"/>
                  <w:lang w:eastAsia="ja-JP"/>
                </w:rPr>
                <w:t>OCTET STRING</w:t>
              </w:r>
            </w:ins>
          </w:p>
        </w:tc>
        <w:tc>
          <w:tcPr>
            <w:tcW w:w="2880" w:type="dxa"/>
          </w:tcPr>
          <w:p w:rsidR="00FC2629" w:rsidRPr="00603B0D" w:rsidRDefault="00FC2629" w:rsidP="0080294F">
            <w:pPr>
              <w:pStyle w:val="TAL"/>
              <w:rPr>
                <w:ins w:id="161" w:author="Author"/>
                <w:rFonts w:cs="Arial"/>
                <w:szCs w:val="18"/>
                <w:lang w:eastAsia="ja-JP"/>
              </w:rPr>
            </w:pPr>
            <w:ins w:id="162" w:author="Author">
              <w:r>
                <w:rPr>
                  <w:rFonts w:eastAsia="楷体" w:cs="Arial"/>
                  <w:szCs w:val="18"/>
                  <w:lang w:eastAsia="ja-JP"/>
                </w:rPr>
                <w:t xml:space="preserve">Contains the </w:t>
              </w:r>
              <w:r>
                <w:rPr>
                  <w:rFonts w:eastAsia="楷体" w:cs="Arial" w:hint="eastAsia"/>
                  <w:i/>
                  <w:iCs/>
                  <w:szCs w:val="18"/>
                  <w:lang w:val="en-US" w:eastAsia="zh-CN"/>
                </w:rPr>
                <w:t xml:space="preserve">Number of Active </w:t>
              </w:r>
              <w:proofErr w:type="gramStart"/>
              <w:r>
                <w:rPr>
                  <w:rFonts w:eastAsia="楷体" w:cs="Arial" w:hint="eastAsia"/>
                  <w:i/>
                  <w:iCs/>
                  <w:szCs w:val="18"/>
                  <w:lang w:val="en-US" w:eastAsia="zh-CN"/>
                </w:rPr>
                <w:t xml:space="preserve">UEs </w:t>
              </w:r>
              <w:r>
                <w:rPr>
                  <w:rFonts w:eastAsia="楷体" w:cs="Arial"/>
                  <w:i/>
                  <w:iCs/>
                  <w:szCs w:val="18"/>
                  <w:lang w:eastAsia="ja-JP"/>
                </w:rPr>
                <w:t xml:space="preserve"> </w:t>
              </w:r>
              <w:r>
                <w:rPr>
                  <w:rFonts w:eastAsia="楷体" w:cs="Arial"/>
                  <w:szCs w:val="18"/>
                  <w:lang w:eastAsia="ja-JP"/>
                </w:rPr>
                <w:t>IE</w:t>
              </w:r>
              <w:proofErr w:type="gramEnd"/>
              <w:r>
                <w:rPr>
                  <w:rFonts w:eastAsia="楷体" w:cs="Arial"/>
                  <w:szCs w:val="18"/>
                  <w:lang w:eastAsia="ja-JP"/>
                </w:rPr>
                <w:t xml:space="preserve"> as defined in TS 3</w:t>
              </w:r>
              <w:r>
                <w:rPr>
                  <w:rFonts w:eastAsia="楷体" w:cs="Arial" w:hint="eastAsia"/>
                  <w:szCs w:val="18"/>
                  <w:lang w:val="en-US" w:eastAsia="zh-CN"/>
                </w:rPr>
                <w:t>8</w:t>
              </w:r>
              <w:r>
                <w:rPr>
                  <w:rFonts w:eastAsia="楷体" w:cs="Arial"/>
                  <w:szCs w:val="18"/>
                  <w:lang w:eastAsia="ja-JP"/>
                </w:rPr>
                <w:t>.423</w:t>
              </w:r>
              <w:r>
                <w:rPr>
                  <w:rFonts w:eastAsia="楷体" w:cs="Arial"/>
                  <w:szCs w:val="18"/>
                  <w:lang w:val="en-US" w:eastAsia="zh-CN"/>
                </w:rPr>
                <w:t>[</w:t>
              </w:r>
              <w:r>
                <w:rPr>
                  <w:rFonts w:eastAsia="楷体" w:cs="Arial" w:hint="eastAsia"/>
                  <w:szCs w:val="18"/>
                  <w:lang w:val="en-US" w:eastAsia="zh-CN"/>
                </w:rPr>
                <w:t>24</w:t>
              </w:r>
              <w:r>
                <w:rPr>
                  <w:rFonts w:eastAsia="楷体" w:cs="Arial"/>
                  <w:szCs w:val="18"/>
                  <w:lang w:val="en-US" w:eastAsia="zh-CN"/>
                </w:rPr>
                <w:t>]</w:t>
              </w:r>
              <w:r>
                <w:rPr>
                  <w:rFonts w:eastAsia="楷体" w:cs="Arial" w:hint="eastAsia"/>
                  <w:szCs w:val="18"/>
                  <w:lang w:val="en-US" w:eastAsia="zh-CN"/>
                </w:rPr>
                <w:t>.</w:t>
              </w:r>
            </w:ins>
          </w:p>
        </w:tc>
      </w:tr>
      <w:tr w:rsidR="00FC2629" w:rsidRPr="00CD504F" w:rsidTr="0080294F">
        <w:trPr>
          <w:ins w:id="163" w:author="Author"/>
        </w:trPr>
        <w:tc>
          <w:tcPr>
            <w:tcW w:w="2448"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ind w:left="400"/>
              <w:rPr>
                <w:ins w:id="164" w:author="Author"/>
                <w:rFonts w:cs="Arial"/>
                <w:i/>
                <w:szCs w:val="18"/>
                <w:lang w:eastAsia="ja-JP"/>
              </w:rPr>
            </w:pPr>
            <w:ins w:id="165" w:author="Author">
              <w:r>
                <w:rPr>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rPr>
                <w:ins w:id="166" w:author="Author"/>
                <w:rFonts w:cs="Arial"/>
                <w:szCs w:val="18"/>
                <w:lang w:eastAsia="ja-JP"/>
              </w:rPr>
            </w:pPr>
            <w:ins w:id="167" w:author="Author">
              <w:r>
                <w:rPr>
                  <w:rFonts w:eastAsia="SimSun" w:hint="eastAsia"/>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rPr>
                <w:ins w:id="168" w:author="Author"/>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FC2629" w:rsidRPr="00603B0D" w:rsidRDefault="00040DE6" w:rsidP="0080294F">
            <w:pPr>
              <w:pStyle w:val="TAL"/>
              <w:rPr>
                <w:ins w:id="169" w:author="Author"/>
                <w:rFonts w:cs="Arial"/>
                <w:szCs w:val="18"/>
                <w:lang w:eastAsia="ja-JP"/>
              </w:rPr>
            </w:pPr>
            <w:ins w:id="170" w:author="Huawei" w:date="2022-01-04T21:52:00Z">
              <w:r>
                <w:rPr>
                  <w:rFonts w:cs="Arial"/>
                  <w:szCs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FC2629" w:rsidRPr="00603B0D" w:rsidRDefault="00FC2629" w:rsidP="0080294F">
            <w:pPr>
              <w:pStyle w:val="TAL"/>
              <w:rPr>
                <w:ins w:id="171" w:author="Author"/>
                <w:rFonts w:cs="Arial"/>
                <w:szCs w:val="18"/>
                <w:lang w:eastAsia="ja-JP"/>
              </w:rPr>
            </w:pPr>
            <w:ins w:id="172" w:author="Author">
              <w:r>
                <w:rPr>
                  <w:rFonts w:eastAsia="楷体" w:cs="Arial"/>
                  <w:szCs w:val="18"/>
                  <w:lang w:eastAsia="ja-JP"/>
                </w:rPr>
                <w:t xml:space="preserve">Contains the </w:t>
              </w:r>
              <w:r>
                <w:rPr>
                  <w:rFonts w:eastAsia="楷体" w:cs="Arial" w:hint="eastAsia"/>
                  <w:i/>
                  <w:szCs w:val="18"/>
                  <w:lang w:val="en-US" w:eastAsia="zh-CN"/>
                </w:rPr>
                <w:t xml:space="preserve">RRC </w:t>
              </w:r>
              <w:proofErr w:type="gramStart"/>
              <w:r>
                <w:rPr>
                  <w:rFonts w:eastAsia="楷体" w:cs="Arial" w:hint="eastAsia"/>
                  <w:i/>
                  <w:szCs w:val="18"/>
                  <w:lang w:val="en-US" w:eastAsia="zh-CN"/>
                </w:rPr>
                <w:t xml:space="preserve">Connections </w:t>
              </w:r>
              <w:r>
                <w:rPr>
                  <w:rFonts w:eastAsia="楷体" w:cs="Arial"/>
                  <w:szCs w:val="18"/>
                  <w:lang w:eastAsia="ja-JP"/>
                </w:rPr>
                <w:t xml:space="preserve"> IE</w:t>
              </w:r>
              <w:proofErr w:type="gramEnd"/>
              <w:r>
                <w:rPr>
                  <w:rFonts w:eastAsia="楷体" w:cs="Arial"/>
                  <w:szCs w:val="18"/>
                  <w:lang w:eastAsia="ja-JP"/>
                </w:rPr>
                <w:t xml:space="preserve"> as defined in TS 3</w:t>
              </w:r>
              <w:r>
                <w:rPr>
                  <w:rFonts w:eastAsia="楷体" w:cs="Arial" w:hint="eastAsia"/>
                  <w:szCs w:val="18"/>
                  <w:lang w:val="en-US" w:eastAsia="zh-CN"/>
                </w:rPr>
                <w:t>8</w:t>
              </w:r>
              <w:r>
                <w:rPr>
                  <w:rFonts w:eastAsia="楷体" w:cs="Arial"/>
                  <w:szCs w:val="18"/>
                  <w:lang w:eastAsia="ja-JP"/>
                </w:rPr>
                <w:t>.423</w:t>
              </w:r>
              <w:r>
                <w:rPr>
                  <w:rFonts w:eastAsia="楷体" w:cs="Arial"/>
                  <w:szCs w:val="18"/>
                  <w:lang w:val="en-US" w:eastAsia="zh-CN"/>
                </w:rPr>
                <w:t>[</w:t>
              </w:r>
              <w:r>
                <w:rPr>
                  <w:rFonts w:eastAsia="楷体" w:cs="Arial" w:hint="eastAsia"/>
                  <w:szCs w:val="18"/>
                  <w:lang w:val="en-US" w:eastAsia="zh-CN"/>
                </w:rPr>
                <w:t>24</w:t>
              </w:r>
              <w:r>
                <w:rPr>
                  <w:rFonts w:eastAsia="楷体" w:cs="Arial"/>
                  <w:szCs w:val="18"/>
                  <w:lang w:val="en-US" w:eastAsia="zh-CN"/>
                </w:rPr>
                <w:t>]</w:t>
              </w:r>
              <w:r>
                <w:rPr>
                  <w:rFonts w:eastAsia="楷体" w:cs="Arial" w:hint="eastAsia"/>
                  <w:szCs w:val="18"/>
                  <w:lang w:val="en-US" w:eastAsia="zh-CN"/>
                </w:rPr>
                <w:t>.</w:t>
              </w:r>
            </w:ins>
          </w:p>
        </w:tc>
      </w:tr>
    </w:tbl>
    <w:p w:rsidR="00FC2629" w:rsidRDefault="00FC2629" w:rsidP="00FC2629">
      <w:pPr>
        <w:rPr>
          <w:ins w:id="173" w:author="Author"/>
        </w:rPr>
      </w:pPr>
    </w:p>
    <w:p w:rsidR="00FC2629" w:rsidRDefault="00FC2629" w:rsidP="00FC2629">
      <w:pPr>
        <w:jc w:val="center"/>
        <w:rPr>
          <w:ins w:id="174" w:author="Author"/>
          <w:b/>
          <w:color w:val="FF000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2629" w:rsidRPr="008711EA" w:rsidTr="0080294F">
        <w:trPr>
          <w:ins w:id="175" w:author="Author"/>
        </w:trPr>
        <w:tc>
          <w:tcPr>
            <w:tcW w:w="3686" w:type="dxa"/>
          </w:tcPr>
          <w:p w:rsidR="00FC2629" w:rsidRPr="008711EA" w:rsidRDefault="00FC2629" w:rsidP="0080294F">
            <w:pPr>
              <w:pStyle w:val="TAH"/>
              <w:ind w:left="420"/>
              <w:rPr>
                <w:ins w:id="176" w:author="Author"/>
                <w:rFonts w:cs="Arial"/>
                <w:lang w:eastAsia="ja-JP"/>
              </w:rPr>
            </w:pPr>
            <w:ins w:id="177" w:author="Author">
              <w:r w:rsidRPr="008711EA">
                <w:rPr>
                  <w:rFonts w:cs="Arial"/>
                  <w:lang w:eastAsia="ja-JP"/>
                </w:rPr>
                <w:t>Range bound</w:t>
              </w:r>
            </w:ins>
          </w:p>
        </w:tc>
        <w:tc>
          <w:tcPr>
            <w:tcW w:w="5670" w:type="dxa"/>
          </w:tcPr>
          <w:p w:rsidR="00FC2629" w:rsidRPr="008711EA" w:rsidRDefault="00FC2629" w:rsidP="0080294F">
            <w:pPr>
              <w:pStyle w:val="TAH"/>
              <w:ind w:left="420"/>
              <w:rPr>
                <w:ins w:id="178" w:author="Author"/>
                <w:rFonts w:cs="Arial"/>
                <w:lang w:eastAsia="ja-JP"/>
              </w:rPr>
            </w:pPr>
            <w:ins w:id="179" w:author="Author">
              <w:r w:rsidRPr="008711EA">
                <w:rPr>
                  <w:rFonts w:cs="Arial"/>
                  <w:lang w:eastAsia="ja-JP"/>
                </w:rPr>
                <w:t>Explanation</w:t>
              </w:r>
            </w:ins>
          </w:p>
        </w:tc>
      </w:tr>
      <w:tr w:rsidR="00FC2629" w:rsidRPr="008711EA" w:rsidTr="0080294F">
        <w:trPr>
          <w:ins w:id="180" w:author="Author"/>
        </w:trPr>
        <w:tc>
          <w:tcPr>
            <w:tcW w:w="3686" w:type="dxa"/>
          </w:tcPr>
          <w:p w:rsidR="00FC2629" w:rsidRPr="001F121F" w:rsidRDefault="00FC2629" w:rsidP="0080294F">
            <w:pPr>
              <w:pStyle w:val="TAL"/>
              <w:ind w:left="420"/>
              <w:rPr>
                <w:ins w:id="181" w:author="Author"/>
                <w:rFonts w:cs="Arial"/>
                <w:i/>
                <w:lang w:eastAsia="ja-JP"/>
              </w:rPr>
            </w:pPr>
            <w:proofErr w:type="spellStart"/>
            <w:ins w:id="182" w:author="Author">
              <w:r w:rsidRPr="001F121F">
                <w:rPr>
                  <w:rFonts w:cs="Arial"/>
                  <w:i/>
                  <w:szCs w:val="18"/>
                </w:rPr>
                <w:t>maxnoofReportedCells</w:t>
              </w:r>
              <w:proofErr w:type="spellEnd"/>
            </w:ins>
          </w:p>
        </w:tc>
        <w:tc>
          <w:tcPr>
            <w:tcW w:w="5670" w:type="dxa"/>
          </w:tcPr>
          <w:p w:rsidR="00FC2629" w:rsidRPr="008711EA" w:rsidRDefault="00FC2629" w:rsidP="0080294F">
            <w:pPr>
              <w:pStyle w:val="TAL"/>
              <w:ind w:left="420"/>
              <w:rPr>
                <w:ins w:id="183" w:author="Author"/>
                <w:rFonts w:cs="Arial"/>
                <w:lang w:eastAsia="ja-JP"/>
              </w:rPr>
            </w:pPr>
            <w:ins w:id="184" w:author="Author">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 [</w:t>
              </w:r>
              <w:r w:rsidRPr="001F121F">
                <w:rPr>
                  <w:rFonts w:eastAsia="Malgun Gothic" w:cs="Arial"/>
                  <w:szCs w:val="18"/>
                  <w:highlight w:val="yellow"/>
                </w:rPr>
                <w:t>FFS</w:t>
              </w:r>
              <w:r>
                <w:rPr>
                  <w:rFonts w:eastAsia="Malgun Gothic" w:cs="Arial"/>
                  <w:szCs w:val="18"/>
                </w:rPr>
                <w:t>]</w:t>
              </w:r>
              <w:r w:rsidRPr="001D2E49">
                <w:rPr>
                  <w:rFonts w:eastAsia="Malgun Gothic" w:cs="Arial"/>
                  <w:szCs w:val="18"/>
                </w:rPr>
                <w:t>.</w:t>
              </w:r>
            </w:ins>
          </w:p>
        </w:tc>
      </w:tr>
    </w:tbl>
    <w:p w:rsidR="00FC2629" w:rsidRDefault="00FC2629" w:rsidP="00FC2629">
      <w:pPr>
        <w:jc w:val="center"/>
        <w:rPr>
          <w:ins w:id="185" w:author="Author"/>
          <w:b/>
          <w:color w:val="FF0000"/>
        </w:rPr>
      </w:pPr>
    </w:p>
    <w:p w:rsidR="00FC2629" w:rsidRDefault="00FC2629" w:rsidP="00FC2629">
      <w:pPr>
        <w:pStyle w:val="Heading3"/>
        <w:ind w:left="720" w:hanging="720"/>
        <w:jc w:val="center"/>
        <w:rPr>
          <w:highlight w:val="yellow"/>
        </w:rPr>
      </w:pPr>
    </w:p>
    <w:p w:rsidR="00FC2629" w:rsidRDefault="00FC2629" w:rsidP="00FC2629">
      <w:pPr>
        <w:pStyle w:val="Heading3"/>
        <w:ind w:left="720" w:hanging="720"/>
        <w:jc w:val="center"/>
      </w:pPr>
      <w:r>
        <w:rPr>
          <w:highlight w:val="yellow"/>
        </w:rPr>
        <w:t>Next</w:t>
      </w:r>
      <w:r w:rsidRPr="00982EFB">
        <w:rPr>
          <w:highlight w:val="yellow"/>
        </w:rPr>
        <w:t xml:space="preserve"> Change</w:t>
      </w:r>
    </w:p>
    <w:p w:rsidR="00FC2629" w:rsidRPr="00616627" w:rsidRDefault="00FC2629" w:rsidP="00FC2629">
      <w:pPr>
        <w:pStyle w:val="Heading4"/>
        <w:rPr>
          <w:ins w:id="186" w:author="Huawei" w:date="2022-01-04T19:47:00Z"/>
        </w:rPr>
      </w:pPr>
      <w:ins w:id="187" w:author="Huawei" w:date="2022-01-04T19:47:00Z">
        <w:r w:rsidRPr="00616627">
          <w:t>9.</w:t>
        </w:r>
        <w:r>
          <w:t>3.3</w:t>
        </w:r>
        <w:proofErr w:type="gramStart"/>
        <w:r>
          <w:t>.x1</w:t>
        </w:r>
        <w:proofErr w:type="gramEnd"/>
        <w:r w:rsidRPr="00616627">
          <w:tab/>
        </w:r>
        <w:r>
          <w:t>Number of Active UEs</w:t>
        </w:r>
      </w:ins>
    </w:p>
    <w:p w:rsidR="00FC2629" w:rsidRPr="00B1604E" w:rsidRDefault="00FC2629" w:rsidP="00FC2629">
      <w:pPr>
        <w:rPr>
          <w:ins w:id="188" w:author="Huawei" w:date="2022-01-04T19:47:00Z"/>
        </w:rPr>
      </w:pPr>
      <w:ins w:id="189" w:author="Huawei" w:date="2022-01-04T19:47:00Z">
        <w:r w:rsidRPr="00B1604E">
          <w:t xml:space="preserve">The </w:t>
        </w:r>
        <w:r>
          <w:rPr>
            <w:i/>
            <w:iCs/>
            <w:lang w:eastAsia="zh-CN"/>
          </w:rPr>
          <w:t>Number of Active UEs</w:t>
        </w:r>
        <w:r>
          <w:rPr>
            <w:rFonts w:hint="eastAsia"/>
            <w:i/>
            <w:iCs/>
            <w:lang w:eastAsia="zh-CN"/>
          </w:rPr>
          <w:t xml:space="preserve"> </w:t>
        </w:r>
        <w:r w:rsidRPr="00B1604E">
          <w:t xml:space="preserve">IE indicates the overall </w:t>
        </w:r>
        <w:r>
          <w:rPr>
            <w:rFonts w:hint="eastAsia"/>
            <w:lang w:eastAsia="zh-CN"/>
          </w:rPr>
          <w:t xml:space="preserve">status of </w:t>
        </w:r>
        <w:r>
          <w:rPr>
            <w:lang w:eastAsia="zh-CN"/>
          </w:rPr>
          <w:t>active UEs</w:t>
        </w:r>
        <w:r w:rsidRPr="00B1604E">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FC2629" w:rsidRPr="00D0552F" w:rsidTr="0080294F">
        <w:trPr>
          <w:ins w:id="190" w:author="Huawei" w:date="2022-01-04T19:47:00Z"/>
        </w:trPr>
        <w:tc>
          <w:tcPr>
            <w:tcW w:w="2626" w:type="dxa"/>
            <w:tcBorders>
              <w:top w:val="single" w:sz="4" w:space="0" w:color="auto"/>
              <w:left w:val="single" w:sz="4" w:space="0" w:color="auto"/>
              <w:bottom w:val="single" w:sz="4" w:space="0" w:color="auto"/>
              <w:right w:val="single" w:sz="4" w:space="0" w:color="auto"/>
            </w:tcBorders>
            <w:hideMark/>
          </w:tcPr>
          <w:p w:rsidR="00FC2629" w:rsidRPr="00D0552F" w:rsidRDefault="00FC2629" w:rsidP="0080294F">
            <w:pPr>
              <w:pStyle w:val="TAH"/>
              <w:rPr>
                <w:ins w:id="191" w:author="Huawei" w:date="2022-01-04T19:47:00Z"/>
                <w:lang w:eastAsia="ja-JP"/>
              </w:rPr>
            </w:pPr>
            <w:ins w:id="192" w:author="Huawei" w:date="2022-01-04T19:47:00Z">
              <w:r w:rsidRPr="00D0552F">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C2629" w:rsidRPr="00D0552F" w:rsidRDefault="00FC2629" w:rsidP="0080294F">
            <w:pPr>
              <w:pStyle w:val="TAH"/>
              <w:rPr>
                <w:ins w:id="193" w:author="Huawei" w:date="2022-01-04T19:47:00Z"/>
                <w:lang w:eastAsia="ja-JP"/>
              </w:rPr>
            </w:pPr>
            <w:ins w:id="194" w:author="Huawei" w:date="2022-01-04T19:47:00Z">
              <w:r w:rsidRPr="00D0552F">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C2629" w:rsidRPr="00D0552F" w:rsidRDefault="00FC2629" w:rsidP="0080294F">
            <w:pPr>
              <w:pStyle w:val="TAH"/>
              <w:rPr>
                <w:ins w:id="195" w:author="Huawei" w:date="2022-01-04T19:47:00Z"/>
                <w:lang w:eastAsia="ja-JP"/>
              </w:rPr>
            </w:pPr>
            <w:ins w:id="196" w:author="Huawei" w:date="2022-01-04T19:47:00Z">
              <w:r w:rsidRPr="00D0552F">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C2629" w:rsidRPr="00D0552F" w:rsidRDefault="00FC2629" w:rsidP="0080294F">
            <w:pPr>
              <w:pStyle w:val="TAH"/>
              <w:rPr>
                <w:ins w:id="197" w:author="Huawei" w:date="2022-01-04T19:47:00Z"/>
                <w:lang w:eastAsia="ja-JP"/>
              </w:rPr>
            </w:pPr>
            <w:ins w:id="198" w:author="Huawei" w:date="2022-01-04T19:47:00Z">
              <w:r w:rsidRPr="00D0552F">
                <w:rPr>
                  <w:lang w:eastAsia="ja-JP"/>
                </w:rPr>
                <w:t>IE type and reference</w:t>
              </w:r>
            </w:ins>
          </w:p>
        </w:tc>
        <w:tc>
          <w:tcPr>
            <w:tcW w:w="3740" w:type="dxa"/>
            <w:tcBorders>
              <w:top w:val="single" w:sz="4" w:space="0" w:color="auto"/>
              <w:left w:val="single" w:sz="4" w:space="0" w:color="auto"/>
              <w:bottom w:val="single" w:sz="4" w:space="0" w:color="auto"/>
              <w:right w:val="single" w:sz="4" w:space="0" w:color="auto"/>
            </w:tcBorders>
            <w:hideMark/>
          </w:tcPr>
          <w:p w:rsidR="00FC2629" w:rsidRPr="00D0552F" w:rsidRDefault="00FC2629" w:rsidP="0080294F">
            <w:pPr>
              <w:pStyle w:val="TAH"/>
              <w:rPr>
                <w:ins w:id="199" w:author="Huawei" w:date="2022-01-04T19:47:00Z"/>
                <w:lang w:eastAsia="ja-JP"/>
              </w:rPr>
            </w:pPr>
            <w:ins w:id="200" w:author="Huawei" w:date="2022-01-04T19:47:00Z">
              <w:r w:rsidRPr="00D0552F">
                <w:rPr>
                  <w:lang w:eastAsia="ja-JP"/>
                </w:rPr>
                <w:t>Semantics description</w:t>
              </w:r>
            </w:ins>
          </w:p>
        </w:tc>
      </w:tr>
      <w:tr w:rsidR="00FC2629" w:rsidRPr="00D0552F" w:rsidTr="0080294F">
        <w:trPr>
          <w:ins w:id="201" w:author="Huawei" w:date="2022-01-04T19:47:00Z"/>
        </w:trPr>
        <w:tc>
          <w:tcPr>
            <w:tcW w:w="2626" w:type="dxa"/>
            <w:tcBorders>
              <w:top w:val="single" w:sz="4" w:space="0" w:color="auto"/>
              <w:left w:val="single" w:sz="4" w:space="0" w:color="auto"/>
              <w:bottom w:val="single" w:sz="4" w:space="0" w:color="auto"/>
              <w:right w:val="single" w:sz="4" w:space="0" w:color="auto"/>
            </w:tcBorders>
          </w:tcPr>
          <w:p w:rsidR="00FC2629" w:rsidRPr="00D40451" w:rsidRDefault="00FC2629" w:rsidP="0080294F">
            <w:pPr>
              <w:pStyle w:val="TAL"/>
              <w:rPr>
                <w:ins w:id="202" w:author="Huawei" w:date="2022-01-04T19:47:00Z"/>
                <w:rFonts w:cs="Arial"/>
                <w:szCs w:val="18"/>
                <w:lang w:val="en-US" w:eastAsia="ja-JP"/>
              </w:rPr>
            </w:pPr>
            <w:ins w:id="203" w:author="Huawei" w:date="2022-01-04T19:47:00Z">
              <w:r w:rsidRPr="00D40451">
                <w:rPr>
                  <w:rFonts w:cs="Arial"/>
                  <w:szCs w:val="18"/>
                  <w:lang w:val="en-US" w:eastAsia="ja-JP"/>
                </w:rPr>
                <w:t>Mean number of Active UEs</w:t>
              </w:r>
            </w:ins>
          </w:p>
        </w:tc>
        <w:tc>
          <w:tcPr>
            <w:tcW w:w="1080" w:type="dxa"/>
            <w:tcBorders>
              <w:top w:val="single" w:sz="4" w:space="0" w:color="auto"/>
              <w:left w:val="single" w:sz="4" w:space="0" w:color="auto"/>
              <w:bottom w:val="single" w:sz="4" w:space="0" w:color="auto"/>
              <w:right w:val="single" w:sz="4" w:space="0" w:color="auto"/>
            </w:tcBorders>
          </w:tcPr>
          <w:p w:rsidR="00FC2629" w:rsidRPr="00DB0C03" w:rsidRDefault="00FC2629" w:rsidP="0080294F">
            <w:pPr>
              <w:pStyle w:val="TAL"/>
              <w:rPr>
                <w:ins w:id="204" w:author="Huawei" w:date="2022-01-04T19:47:00Z"/>
                <w:rFonts w:cs="Arial"/>
                <w:szCs w:val="18"/>
                <w:lang w:val="en-US" w:eastAsia="ja-JP"/>
              </w:rPr>
            </w:pPr>
            <w:ins w:id="205" w:author="Huawei" w:date="2022-01-04T19:47:00Z">
              <w:r w:rsidRPr="00DB0C03">
                <w:rPr>
                  <w:rFonts w:cs="Arial"/>
                  <w:szCs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FC2629" w:rsidRPr="00BC48B5" w:rsidRDefault="00FC2629" w:rsidP="0080294F">
            <w:pPr>
              <w:pStyle w:val="TAL"/>
              <w:rPr>
                <w:ins w:id="206" w:author="Huawei" w:date="2022-01-04T19: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40DE6" w:rsidRDefault="00040DE6" w:rsidP="00040DE6">
            <w:pPr>
              <w:pStyle w:val="TAL"/>
              <w:rPr>
                <w:ins w:id="207" w:author="Huawei" w:date="2022-01-04T21:53:00Z"/>
                <w:rFonts w:cs="Arial"/>
                <w:szCs w:val="18"/>
                <w:lang w:eastAsia="ja-JP"/>
              </w:rPr>
            </w:pPr>
            <w:ins w:id="208" w:author="Huawei" w:date="2022-01-04T21:53:00Z">
              <w:r>
                <w:rPr>
                  <w:rFonts w:cs="Arial"/>
                  <w:szCs w:val="18"/>
                  <w:lang w:eastAsia="ja-JP"/>
                </w:rPr>
                <w:t>OCTET STRING</w:t>
              </w:r>
            </w:ins>
          </w:p>
          <w:p w:rsidR="00FC2629" w:rsidRPr="00826BC3" w:rsidRDefault="00FC2629" w:rsidP="0080294F">
            <w:pPr>
              <w:pStyle w:val="TAL"/>
              <w:rPr>
                <w:ins w:id="209" w:author="Huawei" w:date="2022-01-04T19:47:00Z"/>
              </w:rPr>
            </w:pPr>
          </w:p>
        </w:tc>
        <w:tc>
          <w:tcPr>
            <w:tcW w:w="3740" w:type="dxa"/>
            <w:tcBorders>
              <w:top w:val="single" w:sz="4" w:space="0" w:color="auto"/>
              <w:left w:val="single" w:sz="4" w:space="0" w:color="auto"/>
              <w:bottom w:val="single" w:sz="4" w:space="0" w:color="auto"/>
              <w:right w:val="single" w:sz="4" w:space="0" w:color="auto"/>
            </w:tcBorders>
          </w:tcPr>
          <w:p w:rsidR="00FC2629" w:rsidRPr="00731245" w:rsidRDefault="00FC2629" w:rsidP="00040DE6">
            <w:pPr>
              <w:pStyle w:val="TAL"/>
              <w:rPr>
                <w:ins w:id="210" w:author="Huawei" w:date="2022-01-04T19:47:00Z"/>
                <w:lang w:eastAsia="zh-CN"/>
              </w:rPr>
            </w:pPr>
            <w:ins w:id="211" w:author="Huawei" w:date="2022-01-04T19:47:00Z">
              <w:r>
                <w:rPr>
                  <w:rFonts w:hint="eastAsia"/>
                  <w:lang w:eastAsia="zh-CN"/>
                </w:rPr>
                <w:t>C</w:t>
              </w:r>
              <w:r>
                <w:rPr>
                  <w:lang w:eastAsia="zh-CN"/>
                </w:rPr>
                <w:t xml:space="preserve">ontains the </w:t>
              </w:r>
              <w:r w:rsidRPr="00731245">
                <w:rPr>
                  <w:i/>
                  <w:lang w:eastAsia="zh-CN"/>
                </w:rPr>
                <w:t>Number of Active UEs</w:t>
              </w:r>
              <w:r>
                <w:rPr>
                  <w:lang w:eastAsia="zh-CN"/>
                </w:rPr>
                <w:t xml:space="preserve"> IE as defined in</w:t>
              </w:r>
              <w:r>
                <w:t xml:space="preserve"> TS 38.423 [24]</w:t>
              </w:r>
              <w:r>
                <w:rPr>
                  <w:lang w:eastAsia="zh-CN"/>
                </w:rPr>
                <w:t>.</w:t>
              </w:r>
            </w:ins>
          </w:p>
        </w:tc>
      </w:tr>
      <w:tr w:rsidR="00FC2629" w:rsidRPr="00D0552F" w:rsidTr="0080294F">
        <w:trPr>
          <w:ins w:id="212" w:author="Huawei" w:date="2022-01-04T19:47:00Z"/>
        </w:trPr>
        <w:tc>
          <w:tcPr>
            <w:tcW w:w="2626" w:type="dxa"/>
            <w:tcBorders>
              <w:top w:val="single" w:sz="4" w:space="0" w:color="auto"/>
              <w:left w:val="single" w:sz="4" w:space="0" w:color="auto"/>
              <w:bottom w:val="single" w:sz="4" w:space="0" w:color="auto"/>
              <w:right w:val="single" w:sz="4" w:space="0" w:color="auto"/>
            </w:tcBorders>
          </w:tcPr>
          <w:p w:rsidR="00FC2629" w:rsidRPr="00786899" w:rsidRDefault="00FC2629" w:rsidP="0080294F">
            <w:pPr>
              <w:pStyle w:val="TAL"/>
              <w:rPr>
                <w:ins w:id="213" w:author="Huawei" w:date="2022-01-04T19:47:00Z"/>
                <w:rFonts w:eastAsia="MS Mincho" w:cs="Arial"/>
                <w:szCs w:val="18"/>
                <w:lang w:val="en-US" w:eastAsia="ja-JP"/>
              </w:rPr>
            </w:pPr>
            <w:ins w:id="214" w:author="Huawei" w:date="2022-01-04T19:47:00Z">
              <w:r>
                <w:rPr>
                  <w:rFonts w:eastAsia="MS Mincho" w:cs="Arial" w:hint="eastAsia"/>
                  <w:szCs w:val="18"/>
                  <w:lang w:val="en-US" w:eastAsia="ja-JP"/>
                </w:rPr>
                <w:t>Mean number of Active NR UEs</w:t>
              </w:r>
            </w:ins>
          </w:p>
        </w:tc>
        <w:tc>
          <w:tcPr>
            <w:tcW w:w="1080" w:type="dxa"/>
            <w:tcBorders>
              <w:top w:val="single" w:sz="4" w:space="0" w:color="auto"/>
              <w:left w:val="single" w:sz="4" w:space="0" w:color="auto"/>
              <w:bottom w:val="single" w:sz="4" w:space="0" w:color="auto"/>
              <w:right w:val="single" w:sz="4" w:space="0" w:color="auto"/>
            </w:tcBorders>
          </w:tcPr>
          <w:p w:rsidR="00FC2629" w:rsidRPr="00786899" w:rsidRDefault="00FC2629" w:rsidP="0080294F">
            <w:pPr>
              <w:pStyle w:val="TAL"/>
              <w:rPr>
                <w:ins w:id="215" w:author="Huawei" w:date="2022-01-04T19:47:00Z"/>
                <w:rFonts w:eastAsia="MS Mincho" w:cs="Arial"/>
                <w:szCs w:val="18"/>
                <w:lang w:val="en-US" w:eastAsia="ja-JP"/>
              </w:rPr>
            </w:pPr>
            <w:ins w:id="216" w:author="Huawei" w:date="2022-01-04T19:47:00Z">
              <w:r>
                <w:rPr>
                  <w:rFonts w:eastAsia="MS Mincho" w:cs="Arial" w:hint="eastAsia"/>
                  <w:szCs w:val="18"/>
                  <w:lang w:val="en-US" w:eastAsia="ja-JP"/>
                </w:rPr>
                <w:t>O</w:t>
              </w:r>
            </w:ins>
          </w:p>
        </w:tc>
        <w:tc>
          <w:tcPr>
            <w:tcW w:w="900" w:type="dxa"/>
            <w:tcBorders>
              <w:top w:val="single" w:sz="4" w:space="0" w:color="auto"/>
              <w:left w:val="single" w:sz="4" w:space="0" w:color="auto"/>
              <w:bottom w:val="single" w:sz="4" w:space="0" w:color="auto"/>
              <w:right w:val="single" w:sz="4" w:space="0" w:color="auto"/>
            </w:tcBorders>
          </w:tcPr>
          <w:p w:rsidR="00FC2629" w:rsidRPr="00BC48B5" w:rsidRDefault="00FC2629" w:rsidP="0080294F">
            <w:pPr>
              <w:pStyle w:val="TAL"/>
              <w:rPr>
                <w:ins w:id="217" w:author="Huawei" w:date="2022-01-04T19: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C2629" w:rsidRPr="00826BC3" w:rsidRDefault="00FC2629" w:rsidP="0080294F">
            <w:pPr>
              <w:pStyle w:val="TAL"/>
              <w:rPr>
                <w:ins w:id="218" w:author="Huawei" w:date="2022-01-04T19:47:00Z"/>
              </w:rPr>
            </w:pPr>
            <w:ins w:id="219" w:author="Huawei" w:date="2022-01-04T19:47:00Z">
              <w:r w:rsidRPr="0004367D">
                <w:rPr>
                  <w:lang w:eastAsia="ja-JP"/>
                </w:rPr>
                <w:t>INTEGER (</w:t>
              </w:r>
              <w:r>
                <w:rPr>
                  <w:lang w:eastAsia="ja-JP"/>
                </w:rPr>
                <w:t>0</w:t>
              </w:r>
              <w:r w:rsidRPr="0004367D">
                <w:rPr>
                  <w:lang w:eastAsia="ja-JP"/>
                </w:rPr>
                <w:t>..</w:t>
              </w:r>
              <w:r w:rsidRPr="0004367D">
                <w:rPr>
                  <w:szCs w:val="18"/>
                  <w:lang w:eastAsia="ja-JP"/>
                </w:rPr>
                <w:t xml:space="preserve"> </w:t>
              </w:r>
              <w:r>
                <w:rPr>
                  <w:szCs w:val="18"/>
                  <w:lang w:eastAsia="ja-JP"/>
                </w:rPr>
                <w:t>100</w:t>
              </w:r>
              <w:r w:rsidRPr="0004367D">
                <w:rPr>
                  <w:lang w:eastAsia="ja-JP"/>
                </w:rPr>
                <w:t>,</w:t>
              </w:r>
              <w:r>
                <w:rPr>
                  <w:lang w:eastAsia="ja-JP"/>
                </w:rPr>
                <w:t xml:space="preserve"> </w:t>
              </w:r>
              <w:r w:rsidRPr="0004367D">
                <w:rPr>
                  <w:lang w:eastAsia="ja-JP"/>
                </w:rPr>
                <w:t>...)</w:t>
              </w:r>
            </w:ins>
          </w:p>
        </w:tc>
        <w:tc>
          <w:tcPr>
            <w:tcW w:w="3740" w:type="dxa"/>
            <w:tcBorders>
              <w:top w:val="single" w:sz="4" w:space="0" w:color="auto"/>
              <w:left w:val="single" w:sz="4" w:space="0" w:color="auto"/>
              <w:bottom w:val="single" w:sz="4" w:space="0" w:color="auto"/>
              <w:right w:val="single" w:sz="4" w:space="0" w:color="auto"/>
            </w:tcBorders>
          </w:tcPr>
          <w:p w:rsidR="00FC2629" w:rsidRPr="00731245" w:rsidRDefault="00FC2629" w:rsidP="0080294F">
            <w:pPr>
              <w:pStyle w:val="TAL"/>
              <w:rPr>
                <w:ins w:id="220" w:author="Huawei" w:date="2022-01-04T19:47:00Z"/>
                <w:lang w:eastAsia="zh-CN"/>
              </w:rPr>
            </w:pPr>
            <w:ins w:id="221" w:author="Huawei" w:date="2022-01-04T19:47:00Z">
              <w:r>
                <w:rPr>
                  <w:rFonts w:hint="eastAsia"/>
                  <w:lang w:eastAsia="zh-CN"/>
                </w:rPr>
                <w:t>R</w:t>
              </w:r>
              <w:r>
                <w:rPr>
                  <w:lang w:eastAsia="zh-CN"/>
                </w:rPr>
                <w:t xml:space="preserve">eferring to the percentage of mean number of active UEs that support both E-UTRAN and NR, where value “1” is equivalent to 1% of the mean number of active UEs, value “n” is equivalent to </w:t>
              </w:r>
              <w:proofErr w:type="spellStart"/>
              <w:r>
                <w:rPr>
                  <w:lang w:eastAsia="zh-CN"/>
                </w:rPr>
                <w:t>n</w:t>
              </w:r>
              <w:proofErr w:type="spellEnd"/>
              <w:r>
                <w:rPr>
                  <w:lang w:eastAsia="zh-CN"/>
                </w:rPr>
                <w:t>% of the mean number of active UEs.</w:t>
              </w:r>
            </w:ins>
          </w:p>
        </w:tc>
      </w:tr>
    </w:tbl>
    <w:p w:rsidR="00FC2629" w:rsidRDefault="00FC2629" w:rsidP="00FC2629">
      <w:pPr>
        <w:rPr>
          <w:highlight w:val="yellow"/>
        </w:rPr>
      </w:pPr>
    </w:p>
    <w:p w:rsidR="00FC2629" w:rsidRDefault="00FC2629" w:rsidP="00FC2629">
      <w:pPr>
        <w:pStyle w:val="Heading3"/>
        <w:ind w:left="720" w:hanging="720"/>
        <w:jc w:val="center"/>
        <w:rPr>
          <w:rFonts w:eastAsia="Malgun Gothic"/>
          <w:lang w:eastAsia="ko-KR"/>
        </w:rPr>
      </w:pPr>
      <w:r>
        <w:rPr>
          <w:highlight w:val="yellow"/>
        </w:rPr>
        <w:t>End of</w:t>
      </w:r>
      <w:r w:rsidRPr="00982EFB">
        <w:rPr>
          <w:highlight w:val="yellow"/>
        </w:rPr>
        <w:t xml:space="preserve"> Chang</w:t>
      </w:r>
      <w:r w:rsidRPr="0094241B">
        <w:rPr>
          <w:highlight w:val="yellow"/>
        </w:rPr>
        <w:t>es</w:t>
      </w:r>
    </w:p>
    <w:p w:rsidR="005D6EE1" w:rsidRPr="005D6EE1" w:rsidRDefault="005D6EE1" w:rsidP="005D6EE1">
      <w:pPr>
        <w:rPr>
          <w:rFonts w:eastAsiaTheme="minorEastAsia"/>
          <w:lang w:eastAsia="zh-CN"/>
        </w:rPr>
      </w:pPr>
    </w:p>
    <w:sectPr w:rsidR="005D6EE1" w:rsidRPr="005D6EE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B04" w:rsidRDefault="008F5B04">
      <w:r>
        <w:separator/>
      </w:r>
    </w:p>
  </w:endnote>
  <w:endnote w:type="continuationSeparator" w:id="0">
    <w:p w:rsidR="008F5B04" w:rsidRDefault="008F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215" w:rsidRDefault="00BE42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B04" w:rsidRDefault="008F5B04">
      <w:r>
        <w:separator/>
      </w:r>
    </w:p>
  </w:footnote>
  <w:footnote w:type="continuationSeparator" w:id="0">
    <w:p w:rsidR="008F5B04" w:rsidRDefault="008F5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BEA7552"/>
    <w:multiLevelType w:val="hybridMultilevel"/>
    <w:tmpl w:val="03AC2C70"/>
    <w:lvl w:ilvl="0" w:tplc="6E6C98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35A1"/>
    <w:multiLevelType w:val="hybridMultilevel"/>
    <w:tmpl w:val="690C4B7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80384C0A"/>
    <w:lvl w:ilvl="0" w:tplc="FB441964">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3DA77FF"/>
    <w:multiLevelType w:val="hybridMultilevel"/>
    <w:tmpl w:val="DEBEA1E2"/>
    <w:lvl w:ilvl="0" w:tplc="6B24BC0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1"/>
  </w:num>
  <w:num w:numId="5">
    <w:abstractNumId w:val="0"/>
  </w:num>
  <w:num w:numId="6">
    <w:abstractNumId w:val="3"/>
  </w:num>
  <w:num w:numId="7">
    <w:abstractNumId w:val="9"/>
  </w:num>
  <w:num w:numId="8">
    <w:abstractNumId w:val="10"/>
  </w:num>
  <w:num w:numId="9">
    <w:abstractNumId w:val="4"/>
  </w:num>
  <w:num w:numId="10">
    <w:abstractNumId w:val="7"/>
  </w:num>
  <w:num w:numId="11">
    <w:abstractNumId w:val="12"/>
  </w:num>
  <w:num w:numId="12">
    <w:abstractNumId w:val="6"/>
  </w:num>
  <w:num w:numId="13">
    <w:abstractNumId w:val="5"/>
  </w:num>
  <w:num w:numId="14">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6AE"/>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DE6"/>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51B1"/>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E93"/>
    <w:rsid w:val="00125A22"/>
    <w:rsid w:val="00126539"/>
    <w:rsid w:val="00126BF7"/>
    <w:rsid w:val="0013091C"/>
    <w:rsid w:val="00130C8A"/>
    <w:rsid w:val="001312D1"/>
    <w:rsid w:val="0013156C"/>
    <w:rsid w:val="00131814"/>
    <w:rsid w:val="00131EA5"/>
    <w:rsid w:val="0013204A"/>
    <w:rsid w:val="00132625"/>
    <w:rsid w:val="00135B09"/>
    <w:rsid w:val="00137592"/>
    <w:rsid w:val="00140232"/>
    <w:rsid w:val="0014087A"/>
    <w:rsid w:val="00141333"/>
    <w:rsid w:val="00141DD6"/>
    <w:rsid w:val="00144AA6"/>
    <w:rsid w:val="0014638D"/>
    <w:rsid w:val="0015093A"/>
    <w:rsid w:val="00150FD5"/>
    <w:rsid w:val="00151E5E"/>
    <w:rsid w:val="00152608"/>
    <w:rsid w:val="001551A2"/>
    <w:rsid w:val="0015526C"/>
    <w:rsid w:val="00157372"/>
    <w:rsid w:val="0016006A"/>
    <w:rsid w:val="0016044E"/>
    <w:rsid w:val="00160DF5"/>
    <w:rsid w:val="00161EDF"/>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2EBD"/>
    <w:rsid w:val="0018326A"/>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45E"/>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2FC"/>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5FE"/>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3805"/>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23F"/>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EA"/>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5F7"/>
    <w:rsid w:val="003F6A59"/>
    <w:rsid w:val="003F79D9"/>
    <w:rsid w:val="00403D95"/>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7F8"/>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18E"/>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E118E"/>
    <w:rsid w:val="004E1D68"/>
    <w:rsid w:val="004E1D93"/>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47C"/>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03"/>
    <w:rsid w:val="0061083C"/>
    <w:rsid w:val="0061138D"/>
    <w:rsid w:val="00611D7A"/>
    <w:rsid w:val="006120A1"/>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50A0"/>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27F"/>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B7942"/>
    <w:rsid w:val="007C1493"/>
    <w:rsid w:val="007C1ABF"/>
    <w:rsid w:val="007C31E4"/>
    <w:rsid w:val="007C377C"/>
    <w:rsid w:val="007C3D26"/>
    <w:rsid w:val="007C4F48"/>
    <w:rsid w:val="007C50C2"/>
    <w:rsid w:val="007C6B55"/>
    <w:rsid w:val="007C7FB4"/>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4BB"/>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0B5"/>
    <w:rsid w:val="00847222"/>
    <w:rsid w:val="00847343"/>
    <w:rsid w:val="00850DCF"/>
    <w:rsid w:val="008525BE"/>
    <w:rsid w:val="008537FC"/>
    <w:rsid w:val="00855B68"/>
    <w:rsid w:val="0085631C"/>
    <w:rsid w:val="0085641C"/>
    <w:rsid w:val="00856621"/>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AE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04"/>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D4E"/>
    <w:rsid w:val="009118A8"/>
    <w:rsid w:val="00914A0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CAF"/>
    <w:rsid w:val="00950BB4"/>
    <w:rsid w:val="00951CDA"/>
    <w:rsid w:val="00952DFC"/>
    <w:rsid w:val="009532B9"/>
    <w:rsid w:val="00954A16"/>
    <w:rsid w:val="00955911"/>
    <w:rsid w:val="00955C83"/>
    <w:rsid w:val="00955EC7"/>
    <w:rsid w:val="009568A6"/>
    <w:rsid w:val="00956F3A"/>
    <w:rsid w:val="00960E76"/>
    <w:rsid w:val="009612A1"/>
    <w:rsid w:val="00964DEA"/>
    <w:rsid w:val="009654CE"/>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454"/>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2337"/>
    <w:rsid w:val="00A33D68"/>
    <w:rsid w:val="00A34915"/>
    <w:rsid w:val="00A36038"/>
    <w:rsid w:val="00A36EF0"/>
    <w:rsid w:val="00A376FA"/>
    <w:rsid w:val="00A402CF"/>
    <w:rsid w:val="00A40FC0"/>
    <w:rsid w:val="00A413AC"/>
    <w:rsid w:val="00A431EF"/>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5668"/>
    <w:rsid w:val="00A671CE"/>
    <w:rsid w:val="00A677DD"/>
    <w:rsid w:val="00A67AC4"/>
    <w:rsid w:val="00A71FE2"/>
    <w:rsid w:val="00A7250A"/>
    <w:rsid w:val="00A725DB"/>
    <w:rsid w:val="00A72DE1"/>
    <w:rsid w:val="00A730E8"/>
    <w:rsid w:val="00A73BFE"/>
    <w:rsid w:val="00A740DE"/>
    <w:rsid w:val="00A7613D"/>
    <w:rsid w:val="00A766B8"/>
    <w:rsid w:val="00A76980"/>
    <w:rsid w:val="00A80BCD"/>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3CE"/>
    <w:rsid w:val="00B30D09"/>
    <w:rsid w:val="00B31E2B"/>
    <w:rsid w:val="00B31ED2"/>
    <w:rsid w:val="00B3360C"/>
    <w:rsid w:val="00B33ED3"/>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1C64"/>
    <w:rsid w:val="00C6290F"/>
    <w:rsid w:val="00C63735"/>
    <w:rsid w:val="00C63C1A"/>
    <w:rsid w:val="00C64816"/>
    <w:rsid w:val="00C673DC"/>
    <w:rsid w:val="00C67B92"/>
    <w:rsid w:val="00C67FD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F55"/>
    <w:rsid w:val="00CD69CD"/>
    <w:rsid w:val="00CD6D4F"/>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A8B"/>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D9A"/>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2C53"/>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329"/>
    <w:rsid w:val="00E30D80"/>
    <w:rsid w:val="00E3131F"/>
    <w:rsid w:val="00E319C5"/>
    <w:rsid w:val="00E31B55"/>
    <w:rsid w:val="00E324CC"/>
    <w:rsid w:val="00E34407"/>
    <w:rsid w:val="00E3467F"/>
    <w:rsid w:val="00E413B8"/>
    <w:rsid w:val="00E41CD1"/>
    <w:rsid w:val="00E42AC9"/>
    <w:rsid w:val="00E4440F"/>
    <w:rsid w:val="00E454D5"/>
    <w:rsid w:val="00E47690"/>
    <w:rsid w:val="00E47D8A"/>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AF"/>
    <w:rsid w:val="00F136F7"/>
    <w:rsid w:val="00F1450A"/>
    <w:rsid w:val="00F15201"/>
    <w:rsid w:val="00F15345"/>
    <w:rsid w:val="00F207D5"/>
    <w:rsid w:val="00F20A47"/>
    <w:rsid w:val="00F20F18"/>
    <w:rsid w:val="00F215A3"/>
    <w:rsid w:val="00F21810"/>
    <w:rsid w:val="00F236D4"/>
    <w:rsid w:val="00F23AF6"/>
    <w:rsid w:val="00F2401C"/>
    <w:rsid w:val="00F2536F"/>
    <w:rsid w:val="00F254D3"/>
    <w:rsid w:val="00F25D98"/>
    <w:rsid w:val="00F261D9"/>
    <w:rsid w:val="00F27C67"/>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7DC8"/>
    <w:rsid w:val="00FA7EB9"/>
    <w:rsid w:val="00FB075F"/>
    <w:rsid w:val="00FB0EC4"/>
    <w:rsid w:val="00FB11EF"/>
    <w:rsid w:val="00FB1BB8"/>
    <w:rsid w:val="00FB2853"/>
    <w:rsid w:val="00FB3D40"/>
    <w:rsid w:val="00FB3FF4"/>
    <w:rsid w:val="00FB4E84"/>
    <w:rsid w:val="00FB575F"/>
    <w:rsid w:val="00FB7F73"/>
    <w:rsid w:val="00FC09B6"/>
    <w:rsid w:val="00FC2629"/>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link w:val="ListParagraphChar"/>
    <w:uiPriority w:val="99"/>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ListParagraphChar">
    <w:name w:val="List Paragraph Char"/>
    <w:link w:val="ListParagraph"/>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Emphasis">
    <w:name w:val="Emphasis"/>
    <w:qFormat/>
    <w:rsid w:val="00BB4CF3"/>
    <w:rPr>
      <w:i/>
      <w:iCs/>
    </w:rPr>
  </w:style>
  <w:style w:type="character" w:customStyle="1" w:styleId="Heading4Char">
    <w:name w:val="Heading 4 Char"/>
    <w:basedOn w:val="DefaultParagraphFont"/>
    <w:link w:val="Heading4"/>
    <w:rsid w:val="009B6EDC"/>
    <w:rPr>
      <w:rFonts w:ascii="Arial" w:eastAsia="Times New Roman" w:hAnsi="Arial"/>
      <w:sz w:val="24"/>
      <w:lang w:val="en-GB"/>
    </w:rPr>
  </w:style>
  <w:style w:type="paragraph" w:customStyle="1" w:styleId="FirstChange">
    <w:name w:val="First Change"/>
    <w:basedOn w:val="Normal"/>
    <w:rsid w:val="009B6ED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0375349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2984104">
      <w:bodyDiv w:val="1"/>
      <w:marLeft w:val="0"/>
      <w:marRight w:val="0"/>
      <w:marTop w:val="0"/>
      <w:marBottom w:val="0"/>
      <w:divBdr>
        <w:top w:val="none" w:sz="0" w:space="0" w:color="auto"/>
        <w:left w:val="none" w:sz="0" w:space="0" w:color="auto"/>
        <w:bottom w:val="none" w:sz="0" w:space="0" w:color="auto"/>
        <w:right w:val="none" w:sz="0" w:space="0" w:color="auto"/>
      </w:divBdr>
    </w:div>
    <w:div w:id="963314617">
      <w:bodyDiv w:val="1"/>
      <w:marLeft w:val="0"/>
      <w:marRight w:val="0"/>
      <w:marTop w:val="0"/>
      <w:marBottom w:val="0"/>
      <w:divBdr>
        <w:top w:val="none" w:sz="0" w:space="0" w:color="auto"/>
        <w:left w:val="none" w:sz="0" w:space="0" w:color="auto"/>
        <w:bottom w:val="none" w:sz="0" w:space="0" w:color="auto"/>
        <w:right w:val="none" w:sz="0" w:space="0" w:color="auto"/>
      </w:divBdr>
    </w:div>
    <w:div w:id="985009104">
      <w:bodyDiv w:val="1"/>
      <w:marLeft w:val="0"/>
      <w:marRight w:val="0"/>
      <w:marTop w:val="0"/>
      <w:marBottom w:val="0"/>
      <w:divBdr>
        <w:top w:val="none" w:sz="0" w:space="0" w:color="auto"/>
        <w:left w:val="none" w:sz="0" w:space="0" w:color="auto"/>
        <w:bottom w:val="none" w:sz="0" w:space="0" w:color="auto"/>
        <w:right w:val="none" w:sz="0" w:space="0" w:color="auto"/>
      </w:divBdr>
    </w:div>
    <w:div w:id="126950447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59348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8301</TotalTime>
  <Pages>4</Pages>
  <Words>994</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94</cp:revision>
  <cp:lastPrinted>2009-04-22T07:01:00Z</cp:lastPrinted>
  <dcterms:created xsi:type="dcterms:W3CDTF">2019-09-03T13:03:00Z</dcterms:created>
  <dcterms:modified xsi:type="dcterms:W3CDTF">2022-01-06T14:51:00Z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(3)7gQSZqQ5WUEZS2Cv7WjQBKpiQjMKyRf+D5joT1hCY00svjsxaCd6wC680jryeAOFszUBAUrk
1AiQmMKAzdcohsJR6S7GLHsC8euiS0TLI/W/AhNGsZoCkDHUNKWTHvmcq6boydRumYMPhOqk
eshZTeftskSuHqzMvjM1iti8G44PrBdDxovr8KaU/nM4NleBaXx0Saa0sctEd+877+SPvL60
hXGrUjW51Y3jeI5+2X</vt:lpwstr>
  </property>
  <property fmtid="{D5CDD505-2E9C-101B-9397-08002B2CF9AE}" pid="17" name="_2015_ms_pID_7253431">
    <vt:lpwstr>SXpPlD2FxLRtG598rrWxB2jKb5c2tXf49OicflXD8zjvTWcfXji4Rh
1g1m6SNzOavgtfCr/vTPtXPiWjkLOSGd6XsgeAo23KH6CbsmGxSUk5g8LhaJKzDotES+UZrg
yBlJUbTQRDwHDnqCcfjUHmh+lAP/xL0Y/SsSndB04ewRdX/U88LqqVlfHMzXjbs8pxGvodJ7
abjunn4K5oC3oXgjaXWD8UxT23Dea+Pz9rAT</vt:lpwstr>
  </property>
  <property fmtid="{D5CDD505-2E9C-101B-9397-08002B2CF9AE}" pid="18" name="_2015_ms_pID_7253432">
    <vt:lpwstr>g+2ecj0BHNsckPpP6SGtxsY=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1640310334</vt:lpwstr>
  </property>
</Properties>
</file>